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b/>
          <w:i/>
          <w:sz w:val="28"/>
          <w:highlight w:val="yellow"/>
          <w:lang w:val="en-US"/>
        </w:rPr>
      </w:pPr>
      <w:r>
        <w:rPr>
          <w:rFonts w:cs="Arial"/>
          <w:b/>
          <w:bCs/>
          <w:sz w:val="24"/>
          <w:szCs w:val="24"/>
        </w:rPr>
        <w:t>3GPP TSG-RAN WG3 Meeting #1</w:t>
      </w:r>
      <w:r>
        <w:rPr>
          <w:rFonts w:hint="eastAsia" w:eastAsia="宋体" w:cs="Arial"/>
          <w:b/>
          <w:bCs/>
          <w:sz w:val="24"/>
          <w:szCs w:val="24"/>
          <w:lang w:val="en-US" w:eastAsia="zh-CN"/>
        </w:rPr>
        <w:t>23</w:t>
      </w:r>
      <w:r>
        <w:rPr>
          <w:b/>
          <w:i/>
          <w:sz w:val="28"/>
        </w:rPr>
        <w:tab/>
      </w:r>
      <w:r>
        <w:rPr>
          <w:rFonts w:hint="eastAsia"/>
          <w:b/>
          <w:i/>
          <w:sz w:val="28"/>
          <w:lang w:val="en-US" w:eastAsia="zh-CN"/>
        </w:rPr>
        <w:t>R3-240662</w:t>
      </w:r>
    </w:p>
    <w:p>
      <w:pPr>
        <w:pStyle w:val="82"/>
        <w:tabs>
          <w:tab w:val="right" w:pos="9639"/>
        </w:tabs>
        <w:spacing w:after="0"/>
        <w:outlineLvl w:val="0"/>
        <w:rPr>
          <w:rFonts w:eastAsia="宋体"/>
          <w:b/>
          <w:sz w:val="24"/>
          <w:lang w:val="en-US" w:eastAsia="zh-CN"/>
        </w:rPr>
      </w:pPr>
      <w:r>
        <w:rPr>
          <w:rFonts w:hint="eastAsia" w:eastAsia="宋体"/>
          <w:b/>
          <w:sz w:val="24"/>
          <w:lang w:val="en-US" w:eastAsia="zh-CN"/>
        </w:rPr>
        <w:t>Athens, Greece, 26</w:t>
      </w:r>
      <w:r>
        <w:rPr>
          <w:rFonts w:hint="eastAsia" w:eastAsia="宋体"/>
          <w:b/>
          <w:sz w:val="24"/>
          <w:vertAlign w:val="superscript"/>
          <w:lang w:val="en-US" w:eastAsia="zh-CN"/>
        </w:rPr>
        <w:t>th</w:t>
      </w:r>
      <w:r>
        <w:rPr>
          <w:rFonts w:hint="eastAsia" w:eastAsia="宋体"/>
          <w:b/>
          <w:sz w:val="24"/>
          <w:lang w:val="en-US" w:eastAsia="zh-CN"/>
        </w:rPr>
        <w:t xml:space="preserve"> Feb - 1</w:t>
      </w:r>
      <w:r>
        <w:rPr>
          <w:rFonts w:hint="eastAsia" w:eastAsia="宋体"/>
          <w:b/>
          <w:sz w:val="24"/>
          <w:vertAlign w:val="superscript"/>
          <w:lang w:val="en-US" w:eastAsia="zh-CN"/>
        </w:rPr>
        <w:t>st</w:t>
      </w:r>
      <w:r>
        <w:rPr>
          <w:rFonts w:hint="eastAsia" w:eastAsia="宋体"/>
          <w:b/>
          <w:sz w:val="24"/>
          <w:lang w:val="en-US" w:eastAsia="zh-CN"/>
        </w:rPr>
        <w:t xml:space="preserve"> March</w:t>
      </w:r>
      <w:r>
        <w:rPr>
          <w:rFonts w:hint="eastAsia" w:eastAsia="宋体"/>
          <w:b/>
          <w:sz w:val="24"/>
          <w:lang w:val="en-US"/>
        </w:rPr>
        <w:t xml:space="preserve"> 202</w:t>
      </w:r>
      <w:r>
        <w:rPr>
          <w:rFonts w:hint="eastAsia" w:eastAsia="宋体"/>
          <w:b/>
          <w:sz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38.423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1208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Correction on XnAP for QoE in NR-DC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NR_QoE_enh-Core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2024-2-1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 xml:space="preserve">1.In the XnAP Handover Request messaget, the </w:t>
            </w:r>
            <w:r>
              <w:rPr>
                <w:rFonts w:hint="eastAsia" w:eastAsia="宋体"/>
                <w:i/>
                <w:iCs/>
                <w:lang w:val="en-US" w:eastAsia="zh-CN"/>
              </w:rPr>
              <w:t>SN-related QMC Information at MN</w:t>
            </w:r>
            <w:r>
              <w:rPr>
                <w:rFonts w:hint="eastAsia" w:eastAsia="宋体"/>
                <w:lang w:val="en-US" w:eastAsia="zh-CN"/>
              </w:rPr>
              <w:t xml:space="preserve"> IE and </w:t>
            </w:r>
            <w:r>
              <w:rPr>
                <w:rFonts w:hint="eastAsia" w:eastAsia="宋体"/>
                <w:i/>
                <w:iCs/>
                <w:lang w:val="en-US" w:eastAsia="zh-CN"/>
              </w:rPr>
              <w:t>Source SN to Target SN QMC Information</w:t>
            </w:r>
            <w:r>
              <w:rPr>
                <w:rFonts w:hint="eastAsia" w:eastAsia="宋体"/>
                <w:lang w:val="en-US" w:eastAsia="zh-CN"/>
              </w:rPr>
              <w:t xml:space="preserve"> IE are introduced in Rel-18. However, the information contained in the two IEs seems a bit duplicated and the cases for using the two IEs have not been clarified. To our understanding:</w:t>
            </w:r>
          </w:p>
          <w:p>
            <w:pPr>
              <w:pStyle w:val="82"/>
              <w:spacing w:after="0"/>
              <w:ind w:firstLine="200" w:firstLineChars="100"/>
              <w:rPr>
                <w:rFonts w:hint="eastAsia" w:eastAsia="宋体"/>
                <w:lang w:val="en-US" w:eastAsia="zh-CN"/>
              </w:rPr>
            </w:pPr>
            <w:r>
              <w:rPr>
                <w:rFonts w:hint="eastAsia" w:eastAsia="宋体"/>
                <w:lang w:val="en-US" w:eastAsia="zh-CN"/>
              </w:rPr>
              <w:t xml:space="preserve">- the </w:t>
            </w:r>
            <w:r>
              <w:rPr>
                <w:rFonts w:hint="eastAsia" w:eastAsia="宋体"/>
                <w:i/>
                <w:iCs/>
                <w:lang w:val="en-US" w:eastAsia="zh-CN"/>
              </w:rPr>
              <w:t>SN-related QMC Information at MN</w:t>
            </w:r>
            <w:r>
              <w:rPr>
                <w:rFonts w:hint="eastAsia" w:eastAsia="宋体"/>
                <w:lang w:val="en-US" w:eastAsia="zh-CN"/>
              </w:rPr>
              <w:t xml:space="preserve"> IE is only present during inter-MN HO without SN change, where the full QMC configuration information at SN is not provided to the source MN, such that the MN is only aware of partial QMC configuration.</w:t>
            </w:r>
          </w:p>
          <w:p>
            <w:pPr>
              <w:pStyle w:val="82"/>
              <w:spacing w:after="0"/>
              <w:ind w:firstLine="200" w:firstLineChars="100"/>
              <w:rPr>
                <w:rFonts w:hint="eastAsia" w:eastAsia="宋体"/>
                <w:lang w:val="en-US" w:eastAsia="zh-CN"/>
              </w:rPr>
            </w:pPr>
            <w:r>
              <w:rPr>
                <w:rFonts w:hint="eastAsia" w:eastAsia="宋体"/>
                <w:lang w:val="en-US" w:eastAsia="zh-CN"/>
              </w:rPr>
              <w:t xml:space="preserve">- the </w:t>
            </w:r>
            <w:r>
              <w:rPr>
                <w:rFonts w:hint="eastAsia" w:eastAsia="宋体"/>
                <w:i/>
                <w:iCs/>
                <w:lang w:val="en-US" w:eastAsia="zh-CN"/>
              </w:rPr>
              <w:t xml:space="preserve">Source SN to Target SN QMC Information </w:t>
            </w:r>
            <w:r>
              <w:rPr>
                <w:rFonts w:hint="eastAsia" w:eastAsia="宋体"/>
                <w:lang w:val="en-US" w:eastAsia="zh-CN"/>
              </w:rPr>
              <w:t>IE is only present during inter-MN HO with SN change.</w:t>
            </w:r>
          </w:p>
          <w:p>
            <w:pPr>
              <w:pStyle w:val="82"/>
              <w:numPr>
                <w:ilvl w:val="0"/>
                <w:numId w:val="0"/>
              </w:numPr>
              <w:spacing w:after="0"/>
              <w:rPr>
                <w:rFonts w:hint="default" w:eastAsia="宋体"/>
                <w:lang w:val="en-US" w:eastAsia="zh-CN"/>
              </w:rPr>
            </w:pPr>
            <w:r>
              <w:rPr>
                <w:rFonts w:hint="eastAsia" w:eastAsia="宋体"/>
                <w:lang w:val="en-US" w:eastAsia="zh-CN"/>
              </w:rPr>
              <w:t xml:space="preserve">2.The current </w:t>
            </w:r>
            <w:r>
              <w:rPr>
                <w:rFonts w:hint="eastAsia" w:eastAsia="宋体"/>
                <w:i/>
                <w:iCs/>
                <w:lang w:val="en-US" w:eastAsia="zh-CN"/>
              </w:rPr>
              <w:t>SN-related QMC Information at MN</w:t>
            </w:r>
            <w:r>
              <w:rPr>
                <w:rFonts w:hint="eastAsia" w:eastAsia="宋体"/>
                <w:lang w:val="en-US" w:eastAsia="zh-CN"/>
              </w:rPr>
              <w:t xml:space="preserve"> IE only includes the QoE Reference and QoE and RVQoE Reporting Paths. However, it is known that during the initial QMC configuration coordination, the SN might send the MCE IP address to the MN, and MN would allocate the RRC id for the QoE Reference. So, during the inter-MN handover without SN change, the source MN should also inform the MCE IP Address and RRC id to the target MN.</w:t>
            </w:r>
          </w:p>
          <w:p>
            <w:pPr>
              <w:pStyle w:val="82"/>
              <w:spacing w:after="0"/>
              <w:rPr>
                <w:rFonts w:hint="default"/>
                <w:lang w:val="en-US" w:eastAsia="zh-CN"/>
              </w:rPr>
            </w:pPr>
            <w:r>
              <w:rPr>
                <w:rFonts w:hint="eastAsia" w:eastAsia="宋体"/>
                <w:lang w:val="en-US" w:eastAsia="zh-CN"/>
              </w:rPr>
              <w:t>Some semantic descriptions is missing or not clear enough.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 Add some semantic descriptions for the SN-related QMC Information at MN IE,</w:t>
            </w:r>
          </w:p>
          <w:p>
            <w:pPr>
              <w:pStyle w:val="82"/>
              <w:spacing w:after="0"/>
              <w:rPr>
                <w:rFonts w:hint="eastAsia" w:eastAsia="宋体"/>
                <w:lang w:val="en-US" w:eastAsia="zh-CN"/>
              </w:rPr>
            </w:pPr>
            <w:r>
              <w:rPr>
                <w:rFonts w:hint="eastAsia" w:eastAsia="宋体"/>
                <w:lang w:val="en-US" w:eastAsia="zh-CN"/>
              </w:rPr>
              <w:t>- Add the Measurement Configuration Application Layer ID and Measurement Collection Entity IP Address in SN-related QMC Information at MN IE.</w:t>
            </w:r>
          </w:p>
          <w:p>
            <w:pPr>
              <w:pStyle w:val="82"/>
              <w:spacing w:after="0"/>
              <w:rPr>
                <w:rFonts w:hint="default"/>
                <w:lang w:val="en-US" w:eastAsia="zh-CN"/>
              </w:rPr>
            </w:pPr>
            <w:r>
              <w:rPr>
                <w:rFonts w:hint="eastAsia" w:eastAsia="宋体"/>
                <w:lang w:val="en-US" w:eastAsia="zh-CN"/>
              </w:rPr>
              <w:t xml:space="preserve">- Some other corrections to make the semantic description clearer.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It is not clearly specified which information should be passed to the target MN in the inter-MN HO with/without SN change, for continuity of QoE in NR-DC. The use of the SN-related QMC Information is not clear and the information contained in it is not sufficient.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9.1.1.1, 9.2.3.197, 9.2.3.198, 9.2.3.199, 9.3.5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p>
        </w:tc>
      </w:tr>
    </w:tbl>
    <w:p>
      <w:bookmarkStart w:id="1" w:name="_Toc99038675"/>
      <w:bookmarkStart w:id="2" w:name="_Toc105511069"/>
      <w:bookmarkStart w:id="3" w:name="_Toc113835578"/>
      <w:bookmarkStart w:id="4" w:name="_Toc105927601"/>
      <w:bookmarkStart w:id="5" w:name="_Toc106110141"/>
      <w:bookmarkStart w:id="6" w:name="_Toc99730938"/>
      <w:r>
        <w:br w:type="page"/>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Changes Start</w:t>
      </w:r>
      <w:bookmarkEnd w:id="1"/>
      <w:bookmarkEnd w:id="2"/>
      <w:bookmarkEnd w:id="3"/>
      <w:bookmarkEnd w:id="4"/>
      <w:bookmarkEnd w:id="5"/>
      <w:bookmarkEnd w:id="6"/>
    </w:p>
    <w:p>
      <w:pPr>
        <w:pStyle w:val="5"/>
      </w:pPr>
      <w:bookmarkStart w:id="7" w:name="_Toc45901490"/>
      <w:bookmarkStart w:id="8" w:name="_Toc97904132"/>
      <w:bookmarkStart w:id="9" w:name="_Toc105174481"/>
      <w:bookmarkStart w:id="10" w:name="_Toc106109318"/>
      <w:bookmarkStart w:id="11" w:name="_Toc88653776"/>
      <w:bookmarkStart w:id="12" w:name="_Toc98868197"/>
      <w:bookmarkStart w:id="13" w:name="_Toc56693572"/>
      <w:bookmarkStart w:id="14" w:name="_Toc66286609"/>
      <w:bookmarkStart w:id="15" w:name="_Toc64447115"/>
      <w:bookmarkStart w:id="16" w:name="_Toc20955180"/>
      <w:bookmarkStart w:id="17" w:name="_Toc44497482"/>
      <w:bookmarkStart w:id="18" w:name="_Toc36555775"/>
      <w:bookmarkStart w:id="19" w:name="_Toc155959809"/>
      <w:bookmarkStart w:id="20" w:name="_Toc74151304"/>
      <w:bookmarkStart w:id="21" w:name="_Toc113825139"/>
      <w:bookmarkStart w:id="22" w:name="_Toc29991375"/>
      <w:bookmarkStart w:id="23" w:name="_Toc45107870"/>
      <w:bookmarkStart w:id="24" w:name="_Toc51850569"/>
      <w:bookmarkStart w:id="25" w:name="_Toc155960250"/>
      <w:bookmarkStart w:id="26" w:name="_Toc155960252"/>
      <w:r>
        <w:t>9.1.1.1</w:t>
      </w:r>
      <w:r>
        <w:tab/>
      </w:r>
      <w:r>
        <w:t>HANDOVER REQUEST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
        <w:t>This message is sent by the source NG-RAN node to the target NG-RAN node to request the preparation of resources for a handover.</w:t>
      </w:r>
    </w:p>
    <w:p>
      <w:pPr>
        <w:widowControl w:val="0"/>
      </w:pPr>
      <w:r>
        <w:t xml:space="preserve">Direction: source NG-RAN node </w:t>
      </w:r>
      <w:r>
        <w:rPr/>
        <w:sym w:font="Symbol" w:char="F0AE"/>
      </w:r>
      <w:r>
        <w:t xml:space="preserve"> target NG-RAN node.</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2"/>
              <w:keepNext w:val="0"/>
              <w:keepLines w:val="0"/>
              <w:widowControl w:val="0"/>
              <w:rPr>
                <w:lang w:eastAsia="ja-JP"/>
              </w:rPr>
            </w:pPr>
            <w:r>
              <w:rPr>
                <w:lang w:eastAsia="ja-JP"/>
              </w:rPr>
              <w:t>IE/Group Name</w:t>
            </w:r>
          </w:p>
        </w:tc>
        <w:tc>
          <w:tcPr>
            <w:tcW w:w="1080" w:type="dxa"/>
          </w:tcPr>
          <w:p>
            <w:pPr>
              <w:pStyle w:val="52"/>
              <w:keepNext w:val="0"/>
              <w:keepLines w:val="0"/>
              <w:widowControl w:val="0"/>
              <w:rPr>
                <w:lang w:eastAsia="ja-JP"/>
              </w:rPr>
            </w:pPr>
            <w:r>
              <w:rPr>
                <w:lang w:eastAsia="ja-JP"/>
              </w:rPr>
              <w:t>Presence</w:t>
            </w:r>
          </w:p>
        </w:tc>
        <w:tc>
          <w:tcPr>
            <w:tcW w:w="1080" w:type="dxa"/>
          </w:tcPr>
          <w:p>
            <w:pPr>
              <w:pStyle w:val="52"/>
              <w:keepNext w:val="0"/>
              <w:keepLines w:val="0"/>
              <w:widowControl w:val="0"/>
              <w:rPr>
                <w:lang w:eastAsia="ja-JP"/>
              </w:rPr>
            </w:pPr>
            <w:r>
              <w:rPr>
                <w:lang w:eastAsia="ja-JP"/>
              </w:rPr>
              <w:t>Range</w:t>
            </w:r>
          </w:p>
        </w:tc>
        <w:tc>
          <w:tcPr>
            <w:tcW w:w="1512" w:type="dxa"/>
          </w:tcPr>
          <w:p>
            <w:pPr>
              <w:pStyle w:val="52"/>
              <w:keepNext w:val="0"/>
              <w:keepLines w:val="0"/>
              <w:widowControl w:val="0"/>
              <w:rPr>
                <w:lang w:eastAsia="ja-JP"/>
              </w:rPr>
            </w:pPr>
            <w:r>
              <w:rPr>
                <w:lang w:eastAsia="ja-JP"/>
              </w:rPr>
              <w:t>IE type and reference</w:t>
            </w:r>
          </w:p>
        </w:tc>
        <w:tc>
          <w:tcPr>
            <w:tcW w:w="1728" w:type="dxa"/>
          </w:tcPr>
          <w:p>
            <w:pPr>
              <w:pStyle w:val="52"/>
              <w:keepNext w:val="0"/>
              <w:keepLines w:val="0"/>
              <w:widowControl w:val="0"/>
              <w:rPr>
                <w:lang w:eastAsia="ja-JP"/>
              </w:rPr>
            </w:pPr>
            <w:r>
              <w:rPr>
                <w:lang w:eastAsia="ja-JP"/>
              </w:rPr>
              <w:t>Semantics description</w:t>
            </w:r>
          </w:p>
        </w:tc>
        <w:tc>
          <w:tcPr>
            <w:tcW w:w="1080" w:type="dxa"/>
          </w:tcPr>
          <w:p>
            <w:pPr>
              <w:pStyle w:val="52"/>
              <w:keepNext w:val="0"/>
              <w:keepLines w:val="0"/>
              <w:widowControl w:val="0"/>
              <w:rPr>
                <w:b w:val="0"/>
                <w:lang w:eastAsia="ja-JP"/>
              </w:rPr>
            </w:pPr>
            <w:r>
              <w:rPr>
                <w:lang w:eastAsia="ja-JP"/>
              </w:rPr>
              <w:t>Criticality</w:t>
            </w:r>
          </w:p>
        </w:tc>
        <w:tc>
          <w:tcPr>
            <w:tcW w:w="1080" w:type="dxa"/>
          </w:tcPr>
          <w:p>
            <w:pPr>
              <w:pStyle w:val="52"/>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ja-JP"/>
              </w:rPr>
            </w:pPr>
            <w:r>
              <w:rPr>
                <w:lang w:eastAsia="ja-JP"/>
              </w:rPr>
              <w:t>Message Type</w:t>
            </w:r>
          </w:p>
        </w:tc>
        <w:tc>
          <w:tcPr>
            <w:tcW w:w="1080" w:type="dxa"/>
          </w:tcPr>
          <w:p>
            <w:pPr>
              <w:pStyle w:val="54"/>
              <w:keepNext w:val="0"/>
              <w:keepLines w:val="0"/>
              <w:widowControl w:val="0"/>
              <w:rPr>
                <w:lang w:eastAsia="ja-JP"/>
              </w:rPr>
            </w:pPr>
            <w:r>
              <w:rPr>
                <w:lang w:eastAsia="ja-JP"/>
              </w:rPr>
              <w:t>M</w:t>
            </w:r>
          </w:p>
        </w:tc>
        <w:tc>
          <w:tcPr>
            <w:tcW w:w="1080" w:type="dxa"/>
          </w:tcPr>
          <w:p>
            <w:pPr>
              <w:pStyle w:val="54"/>
              <w:keepNext w:val="0"/>
              <w:keepLines w:val="0"/>
              <w:widowControl w:val="0"/>
              <w:rPr>
                <w:lang w:eastAsia="ja-JP"/>
              </w:rPr>
            </w:pPr>
          </w:p>
        </w:tc>
        <w:tc>
          <w:tcPr>
            <w:tcW w:w="1512" w:type="dxa"/>
          </w:tcPr>
          <w:p>
            <w:pPr>
              <w:pStyle w:val="54"/>
              <w:keepNext w:val="0"/>
              <w:keepLines w:val="0"/>
              <w:widowControl w:val="0"/>
              <w:rPr>
                <w:lang w:eastAsia="ja-JP"/>
              </w:rPr>
            </w:pPr>
            <w:r>
              <w:rPr>
                <w:lang w:eastAsia="ja-JP"/>
              </w:rPr>
              <w:t>9.2.3.1</w:t>
            </w:r>
          </w:p>
        </w:tc>
        <w:tc>
          <w:tcPr>
            <w:tcW w:w="1728" w:type="dxa"/>
          </w:tcPr>
          <w:p>
            <w:pPr>
              <w:pStyle w:val="54"/>
              <w:keepNext w:val="0"/>
              <w:keepLines w:val="0"/>
              <w:widowControl w:val="0"/>
              <w:rPr>
                <w:lang w:eastAsia="ja-JP"/>
              </w:rPr>
            </w:pPr>
          </w:p>
        </w:tc>
        <w:tc>
          <w:tcPr>
            <w:tcW w:w="1080" w:type="dxa"/>
          </w:tcPr>
          <w:p>
            <w:pPr>
              <w:pStyle w:val="53"/>
              <w:keepNext w:val="0"/>
              <w:keepLines w:val="0"/>
              <w:widowControl w:val="0"/>
              <w:rPr>
                <w:lang w:eastAsia="ja-JP"/>
              </w:rPr>
            </w:pPr>
            <w:r>
              <w:rPr>
                <w:lang w:eastAsia="ja-JP"/>
              </w:rPr>
              <w:t>YES</w:t>
            </w:r>
          </w:p>
        </w:tc>
        <w:tc>
          <w:tcPr>
            <w:tcW w:w="1080" w:type="dxa"/>
          </w:tcPr>
          <w:p>
            <w:pPr>
              <w:pStyle w:val="5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54"/>
              <w:keepNext w:val="0"/>
              <w:keepLines w:val="0"/>
              <w:widowControl w:val="0"/>
              <w:rPr>
                <w:lang w:eastAsia="ja-JP"/>
              </w:rPr>
            </w:pPr>
            <w:r>
              <w:rPr>
                <w:lang w:eastAsia="ja-JP"/>
              </w:rPr>
              <w:t>Source NG-RAN node UE XnAP ID reference</w:t>
            </w:r>
          </w:p>
        </w:tc>
        <w:tc>
          <w:tcPr>
            <w:tcW w:w="1080" w:type="dxa"/>
          </w:tcPr>
          <w:p>
            <w:pPr>
              <w:pStyle w:val="54"/>
              <w:keepNext w:val="0"/>
              <w:keepLines w:val="0"/>
              <w:widowControl w:val="0"/>
              <w:rPr>
                <w:lang w:eastAsia="ja-JP"/>
              </w:rPr>
            </w:pPr>
            <w:r>
              <w:rPr>
                <w:lang w:eastAsia="ja-JP"/>
              </w:rPr>
              <w:t>M</w:t>
            </w:r>
          </w:p>
        </w:tc>
        <w:tc>
          <w:tcPr>
            <w:tcW w:w="1080" w:type="dxa"/>
          </w:tcPr>
          <w:p>
            <w:pPr>
              <w:pStyle w:val="54"/>
              <w:keepNext w:val="0"/>
              <w:keepLines w:val="0"/>
              <w:widowControl w:val="0"/>
              <w:rPr>
                <w:lang w:eastAsia="ja-JP"/>
              </w:rPr>
            </w:pPr>
          </w:p>
        </w:tc>
        <w:tc>
          <w:tcPr>
            <w:tcW w:w="1512" w:type="dxa"/>
          </w:tcPr>
          <w:p>
            <w:pPr>
              <w:pStyle w:val="54"/>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pPr>
              <w:pStyle w:val="54"/>
              <w:keepNext w:val="0"/>
              <w:keepLines w:val="0"/>
              <w:widowControl w:val="0"/>
              <w:rPr>
                <w:lang w:eastAsia="ja-JP"/>
              </w:rPr>
            </w:pPr>
            <w:r>
              <w:rPr>
                <w:lang w:eastAsia="ja-JP"/>
              </w:rPr>
              <w:t>Allocated at the source NG-RAN node</w:t>
            </w:r>
          </w:p>
        </w:tc>
        <w:tc>
          <w:tcPr>
            <w:tcW w:w="1080" w:type="dxa"/>
          </w:tcPr>
          <w:p>
            <w:pPr>
              <w:pStyle w:val="53"/>
              <w:keepNext w:val="0"/>
              <w:keepLines w:val="0"/>
              <w:widowControl w:val="0"/>
              <w:rPr>
                <w:lang w:eastAsia="ja-JP"/>
              </w:rPr>
            </w:pPr>
            <w:r>
              <w:rPr>
                <w:lang w:eastAsia="ja-JP"/>
              </w:rPr>
              <w:t>YES</w:t>
            </w:r>
          </w:p>
        </w:tc>
        <w:tc>
          <w:tcPr>
            <w:tcW w:w="1080" w:type="dxa"/>
          </w:tcPr>
          <w:p>
            <w:pPr>
              <w:pStyle w:val="5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54"/>
              <w:keepNext w:val="0"/>
              <w:keepLines w:val="0"/>
              <w:widowControl w:val="0"/>
              <w:rPr>
                <w:lang w:eastAsia="ja-JP"/>
              </w:rPr>
            </w:pPr>
            <w:r>
              <w:rPr>
                <w:lang w:eastAsia="ja-JP"/>
              </w:rPr>
              <w:t>Cause</w:t>
            </w:r>
          </w:p>
        </w:tc>
        <w:tc>
          <w:tcPr>
            <w:tcW w:w="1080" w:type="dxa"/>
          </w:tcPr>
          <w:p>
            <w:pPr>
              <w:pStyle w:val="54"/>
              <w:keepNext w:val="0"/>
              <w:keepLines w:val="0"/>
              <w:widowControl w:val="0"/>
              <w:rPr>
                <w:lang w:eastAsia="ja-JP"/>
              </w:rPr>
            </w:pPr>
            <w:r>
              <w:rPr>
                <w:lang w:eastAsia="ja-JP"/>
              </w:rPr>
              <w:t>M</w:t>
            </w:r>
          </w:p>
        </w:tc>
        <w:tc>
          <w:tcPr>
            <w:tcW w:w="1080" w:type="dxa"/>
          </w:tcPr>
          <w:p>
            <w:pPr>
              <w:pStyle w:val="54"/>
              <w:keepNext w:val="0"/>
              <w:keepLines w:val="0"/>
              <w:widowControl w:val="0"/>
              <w:rPr>
                <w:lang w:eastAsia="ja-JP"/>
              </w:rPr>
            </w:pPr>
          </w:p>
        </w:tc>
        <w:tc>
          <w:tcPr>
            <w:tcW w:w="1512" w:type="dxa"/>
          </w:tcPr>
          <w:p>
            <w:pPr>
              <w:pStyle w:val="54"/>
              <w:keepNext w:val="0"/>
              <w:keepLines w:val="0"/>
              <w:widowControl w:val="0"/>
              <w:rPr>
                <w:lang w:eastAsia="ja-JP"/>
              </w:rPr>
            </w:pPr>
            <w:r>
              <w:rPr>
                <w:lang w:eastAsia="ja-JP"/>
              </w:rPr>
              <w:t>9.2.3.2</w:t>
            </w:r>
          </w:p>
        </w:tc>
        <w:tc>
          <w:tcPr>
            <w:tcW w:w="1728" w:type="dxa"/>
          </w:tcPr>
          <w:p>
            <w:pPr>
              <w:pStyle w:val="54"/>
              <w:keepNext w:val="0"/>
              <w:keepLines w:val="0"/>
              <w:widowControl w:val="0"/>
              <w:rPr>
                <w:lang w:eastAsia="ja-JP"/>
              </w:rPr>
            </w:pPr>
          </w:p>
        </w:tc>
        <w:tc>
          <w:tcPr>
            <w:tcW w:w="1080" w:type="dxa"/>
          </w:tcPr>
          <w:p>
            <w:pPr>
              <w:pStyle w:val="53"/>
              <w:keepNext w:val="0"/>
              <w:keepLines w:val="0"/>
              <w:widowControl w:val="0"/>
              <w:rPr>
                <w:lang w:eastAsia="ja-JP"/>
              </w:rPr>
            </w:pPr>
            <w:r>
              <w:rPr>
                <w:lang w:eastAsia="ja-JP"/>
              </w:rPr>
              <w:t>YES</w:t>
            </w:r>
          </w:p>
        </w:tc>
        <w:tc>
          <w:tcPr>
            <w:tcW w:w="1080" w:type="dxa"/>
          </w:tcPr>
          <w:p>
            <w:pPr>
              <w:pStyle w:val="5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ja-JP"/>
              </w:rPr>
            </w:pPr>
            <w:r>
              <w:rPr>
                <w:lang w:eastAsia="ja-JP"/>
              </w:rPr>
              <w:t>Target Cell Global ID</w:t>
            </w:r>
          </w:p>
        </w:tc>
        <w:tc>
          <w:tcPr>
            <w:tcW w:w="1080" w:type="dxa"/>
          </w:tcPr>
          <w:p>
            <w:pPr>
              <w:pStyle w:val="54"/>
              <w:keepNext w:val="0"/>
              <w:keepLines w:val="0"/>
              <w:widowControl w:val="0"/>
              <w:rPr>
                <w:lang w:eastAsia="ja-JP"/>
              </w:rPr>
            </w:pPr>
            <w:r>
              <w:rPr>
                <w:lang w:eastAsia="ja-JP"/>
              </w:rPr>
              <w:t>M</w:t>
            </w:r>
          </w:p>
        </w:tc>
        <w:tc>
          <w:tcPr>
            <w:tcW w:w="1080" w:type="dxa"/>
          </w:tcPr>
          <w:p>
            <w:pPr>
              <w:pStyle w:val="54"/>
              <w:keepNext w:val="0"/>
              <w:keepLines w:val="0"/>
              <w:widowControl w:val="0"/>
              <w:rPr>
                <w:lang w:eastAsia="ja-JP"/>
              </w:rPr>
            </w:pPr>
          </w:p>
        </w:tc>
        <w:tc>
          <w:tcPr>
            <w:tcW w:w="1512" w:type="dxa"/>
          </w:tcPr>
          <w:p>
            <w:pPr>
              <w:pStyle w:val="54"/>
              <w:keepNext w:val="0"/>
              <w:keepLines w:val="0"/>
              <w:widowControl w:val="0"/>
              <w:rPr>
                <w:lang w:eastAsia="ja-JP"/>
              </w:rPr>
            </w:pPr>
            <w:r>
              <w:rPr>
                <w:lang w:eastAsia="ja-JP"/>
              </w:rPr>
              <w:t>9.2.3.25</w:t>
            </w:r>
          </w:p>
        </w:tc>
        <w:tc>
          <w:tcPr>
            <w:tcW w:w="1728" w:type="dxa"/>
          </w:tcPr>
          <w:p>
            <w:pPr>
              <w:pStyle w:val="54"/>
              <w:keepNext w:val="0"/>
              <w:keepLines w:val="0"/>
              <w:widowControl w:val="0"/>
              <w:rPr>
                <w:lang w:eastAsia="ja-JP"/>
              </w:rPr>
            </w:pPr>
            <w:r>
              <w:rPr>
                <w:lang w:eastAsia="ja-JP"/>
              </w:rPr>
              <w:t>Includes either an E-UTRA CGI or an NR CGI</w:t>
            </w:r>
          </w:p>
        </w:tc>
        <w:tc>
          <w:tcPr>
            <w:tcW w:w="1080" w:type="dxa"/>
          </w:tcPr>
          <w:p>
            <w:pPr>
              <w:pStyle w:val="53"/>
              <w:keepNext w:val="0"/>
              <w:keepLines w:val="0"/>
              <w:widowControl w:val="0"/>
              <w:rPr>
                <w:lang w:eastAsia="ja-JP"/>
              </w:rPr>
            </w:pPr>
            <w:r>
              <w:rPr>
                <w:lang w:eastAsia="ja-JP"/>
              </w:rPr>
              <w:t>YES</w:t>
            </w:r>
          </w:p>
        </w:tc>
        <w:tc>
          <w:tcPr>
            <w:tcW w:w="1080" w:type="dxa"/>
          </w:tcPr>
          <w:p>
            <w:pPr>
              <w:pStyle w:val="5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ja-JP"/>
              </w:rPr>
            </w:pPr>
            <w:r>
              <w:rPr>
                <w:bCs/>
                <w:lang w:eastAsia="ja-JP"/>
              </w:rPr>
              <w:t>GUAMI</w:t>
            </w:r>
          </w:p>
        </w:tc>
        <w:tc>
          <w:tcPr>
            <w:tcW w:w="1080" w:type="dxa"/>
          </w:tcPr>
          <w:p>
            <w:pPr>
              <w:pStyle w:val="54"/>
              <w:keepNext w:val="0"/>
              <w:keepLines w:val="0"/>
              <w:widowControl w:val="0"/>
              <w:rPr>
                <w:lang w:eastAsia="ja-JP"/>
              </w:rPr>
            </w:pPr>
            <w:r>
              <w:rPr>
                <w:lang w:eastAsia="ja-JP"/>
              </w:rPr>
              <w:t>M</w:t>
            </w:r>
          </w:p>
        </w:tc>
        <w:tc>
          <w:tcPr>
            <w:tcW w:w="1080" w:type="dxa"/>
          </w:tcPr>
          <w:p>
            <w:pPr>
              <w:pStyle w:val="54"/>
              <w:keepNext w:val="0"/>
              <w:keepLines w:val="0"/>
              <w:widowControl w:val="0"/>
              <w:rPr>
                <w:lang w:eastAsia="ja-JP"/>
              </w:rPr>
            </w:pPr>
          </w:p>
        </w:tc>
        <w:tc>
          <w:tcPr>
            <w:tcW w:w="1512" w:type="dxa"/>
          </w:tcPr>
          <w:p>
            <w:pPr>
              <w:pStyle w:val="54"/>
              <w:keepNext w:val="0"/>
              <w:keepLines w:val="0"/>
              <w:widowControl w:val="0"/>
              <w:rPr>
                <w:lang w:eastAsia="ja-JP"/>
              </w:rPr>
            </w:pPr>
            <w:r>
              <w:rPr>
                <w:lang w:eastAsia="ja-JP"/>
              </w:rPr>
              <w:t>9.2.3.24</w:t>
            </w:r>
          </w:p>
        </w:tc>
        <w:tc>
          <w:tcPr>
            <w:tcW w:w="1728" w:type="dxa"/>
          </w:tcPr>
          <w:p>
            <w:pPr>
              <w:pStyle w:val="54"/>
              <w:keepNext w:val="0"/>
              <w:keepLines w:val="0"/>
              <w:widowControl w:val="0"/>
              <w:rPr>
                <w:lang w:eastAsia="ja-JP"/>
              </w:rPr>
            </w:pPr>
          </w:p>
        </w:tc>
        <w:tc>
          <w:tcPr>
            <w:tcW w:w="1080" w:type="dxa"/>
          </w:tcPr>
          <w:p>
            <w:pPr>
              <w:pStyle w:val="53"/>
              <w:keepNext w:val="0"/>
              <w:keepLines w:val="0"/>
              <w:widowControl w:val="0"/>
              <w:rPr>
                <w:lang w:eastAsia="ja-JP"/>
              </w:rPr>
            </w:pPr>
            <w:r>
              <w:rPr>
                <w:lang w:eastAsia="ja-JP"/>
              </w:rPr>
              <w:t>YES</w:t>
            </w:r>
          </w:p>
        </w:tc>
        <w:tc>
          <w:tcPr>
            <w:tcW w:w="1080" w:type="dxa"/>
          </w:tcPr>
          <w:p>
            <w:pPr>
              <w:pStyle w:val="5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20" w:type="dxa"/>
            <w:gridSpan w:val="7"/>
          </w:tcPr>
          <w:p>
            <w:pPr>
              <w:pStyle w:val="53"/>
              <w:keepNext w:val="0"/>
              <w:keepLines w:val="0"/>
              <w:widowControl w:val="0"/>
              <w:jc w:val="both"/>
              <w:rPr>
                <w:rFonts w:hint="default" w:eastAsia="宋体"/>
                <w:lang w:val="en-US" w:eastAsia="zh-CN"/>
              </w:rPr>
            </w:pPr>
            <w:r>
              <w:rPr>
                <w:rFonts w:hint="eastAsia" w:eastAsia="宋体"/>
                <w:i/>
                <w:iCs/>
                <w:color w:val="0000FF"/>
                <w:lang w:val="en-US" w:eastAsia="zh-CN"/>
              </w:rPr>
              <w:t>&lt;Unchanged IE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zh-CN"/>
              </w:rPr>
            </w:pPr>
            <w:r>
              <w:t>Cell Based UE Trajectory Prediction</w:t>
            </w:r>
          </w:p>
        </w:tc>
        <w:tc>
          <w:tcPr>
            <w:tcW w:w="1080" w:type="dxa"/>
          </w:tcPr>
          <w:p>
            <w:pPr>
              <w:pStyle w:val="54"/>
              <w:keepNext w:val="0"/>
              <w:keepLines w:val="0"/>
              <w:widowControl w:val="0"/>
              <w:rPr>
                <w:lang w:val="en-US" w:eastAsia="ja-JP"/>
              </w:rPr>
            </w:pPr>
            <w:r>
              <w:rPr>
                <w:lang w:eastAsia="ja-JP"/>
              </w:rPr>
              <w:t>O</w:t>
            </w:r>
          </w:p>
        </w:tc>
        <w:tc>
          <w:tcPr>
            <w:tcW w:w="1080" w:type="dxa"/>
          </w:tcPr>
          <w:p>
            <w:pPr>
              <w:pStyle w:val="54"/>
              <w:keepNext w:val="0"/>
              <w:keepLines w:val="0"/>
              <w:widowControl w:val="0"/>
              <w:rPr>
                <w:lang w:eastAsia="ja-JP"/>
              </w:rPr>
            </w:pPr>
          </w:p>
        </w:tc>
        <w:tc>
          <w:tcPr>
            <w:tcW w:w="1512" w:type="dxa"/>
          </w:tcPr>
          <w:p>
            <w:pPr>
              <w:pStyle w:val="54"/>
              <w:keepNext w:val="0"/>
              <w:keepLines w:val="0"/>
              <w:widowControl w:val="0"/>
              <w:rPr>
                <w:lang w:val="en-US" w:eastAsia="ja-JP"/>
              </w:rPr>
            </w:pPr>
            <w:r>
              <w:rPr>
                <w:lang w:eastAsia="ja-JP"/>
              </w:rPr>
              <w:t>9.2.3.180</w:t>
            </w:r>
          </w:p>
        </w:tc>
        <w:tc>
          <w:tcPr>
            <w:tcW w:w="1728" w:type="dxa"/>
          </w:tcPr>
          <w:p>
            <w:pPr>
              <w:pStyle w:val="54"/>
              <w:keepNext w:val="0"/>
              <w:keepLines w:val="0"/>
              <w:widowControl w:val="0"/>
              <w:rPr>
                <w:lang w:eastAsia="zh-CN"/>
              </w:rPr>
            </w:pPr>
            <w:r>
              <w:rPr>
                <w:lang w:val="en-US"/>
              </w:rPr>
              <w:t>This IE contains information about cells that a UE is predicted to be connected to.</w:t>
            </w:r>
          </w:p>
        </w:tc>
        <w:tc>
          <w:tcPr>
            <w:tcW w:w="1080" w:type="dxa"/>
          </w:tcPr>
          <w:p>
            <w:pPr>
              <w:pStyle w:val="53"/>
              <w:keepNext w:val="0"/>
              <w:keepLines w:val="0"/>
              <w:widowControl w:val="0"/>
              <w:rPr>
                <w:lang w:val="en-US"/>
              </w:rPr>
            </w:pPr>
            <w:r>
              <w:t>YES</w:t>
            </w:r>
          </w:p>
        </w:tc>
        <w:tc>
          <w:tcPr>
            <w:tcW w:w="1080" w:type="dxa"/>
          </w:tcPr>
          <w:p>
            <w:pPr>
              <w:pStyle w:val="53"/>
              <w:keepNext w:val="0"/>
              <w:keepLines w:val="0"/>
              <w:widowControl w:val="0"/>
              <w:rPr>
                <w:lang w:val="en-US"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zh-CN"/>
              </w:rPr>
            </w:pPr>
            <w:r>
              <w:rPr>
                <w:lang w:eastAsia="zh-CN"/>
              </w:rPr>
              <w:t>Data Collection ID</w:t>
            </w:r>
          </w:p>
        </w:tc>
        <w:tc>
          <w:tcPr>
            <w:tcW w:w="1080" w:type="dxa"/>
          </w:tcPr>
          <w:p>
            <w:pPr>
              <w:pStyle w:val="54"/>
              <w:keepNext w:val="0"/>
              <w:keepLines w:val="0"/>
              <w:widowControl w:val="0"/>
              <w:rPr>
                <w:lang w:val="en-US" w:eastAsia="ja-JP"/>
              </w:rPr>
            </w:pPr>
            <w:r>
              <w:rPr>
                <w:rFonts w:hint="eastAsia"/>
                <w:lang w:eastAsia="zh-CN"/>
              </w:rPr>
              <w:t>O</w:t>
            </w:r>
          </w:p>
        </w:tc>
        <w:tc>
          <w:tcPr>
            <w:tcW w:w="1080" w:type="dxa"/>
          </w:tcPr>
          <w:p>
            <w:pPr>
              <w:pStyle w:val="54"/>
              <w:keepNext w:val="0"/>
              <w:keepLines w:val="0"/>
              <w:widowControl w:val="0"/>
              <w:rPr>
                <w:lang w:eastAsia="ja-JP"/>
              </w:rPr>
            </w:pPr>
          </w:p>
        </w:tc>
        <w:tc>
          <w:tcPr>
            <w:tcW w:w="1512" w:type="dxa"/>
          </w:tcPr>
          <w:p>
            <w:pPr>
              <w:pStyle w:val="54"/>
              <w:keepNext w:val="0"/>
              <w:keepLines w:val="0"/>
              <w:widowControl w:val="0"/>
              <w:rPr>
                <w:lang w:val="en-US" w:eastAsia="ja-JP"/>
              </w:rPr>
            </w:pPr>
            <w:r>
              <w:rPr>
                <w:rFonts w:hint="eastAsia"/>
                <w:lang w:eastAsia="zh-CN"/>
              </w:rPr>
              <w:t>9</w:t>
            </w:r>
            <w:r>
              <w:rPr>
                <w:lang w:eastAsia="zh-CN"/>
              </w:rPr>
              <w:t>.2.3.184</w:t>
            </w:r>
          </w:p>
        </w:tc>
        <w:tc>
          <w:tcPr>
            <w:tcW w:w="1728" w:type="dxa"/>
          </w:tcPr>
          <w:p>
            <w:pPr>
              <w:pStyle w:val="54"/>
              <w:keepNext w:val="0"/>
              <w:keepLines w:val="0"/>
              <w:widowControl w:val="0"/>
              <w:rPr>
                <w:lang w:eastAsia="zh-CN"/>
              </w:rPr>
            </w:pPr>
          </w:p>
        </w:tc>
        <w:tc>
          <w:tcPr>
            <w:tcW w:w="1080" w:type="dxa"/>
          </w:tcPr>
          <w:p>
            <w:pPr>
              <w:pStyle w:val="53"/>
              <w:keepNext w:val="0"/>
              <w:keepLines w:val="0"/>
              <w:widowControl w:val="0"/>
              <w:rPr>
                <w:lang w:val="en-US"/>
              </w:rPr>
            </w:pPr>
            <w:r>
              <w:rPr>
                <w:lang w:eastAsia="zh-CN"/>
              </w:rPr>
              <w:t>YES</w:t>
            </w:r>
          </w:p>
        </w:tc>
        <w:tc>
          <w:tcPr>
            <w:tcW w:w="1080" w:type="dxa"/>
          </w:tcPr>
          <w:p>
            <w:pPr>
              <w:pStyle w:val="53"/>
              <w:keepNext w:val="0"/>
              <w:keepLines w:val="0"/>
              <w:widowControl w:val="0"/>
              <w:rPr>
                <w:lang w:val="en-US"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zh-CN"/>
              </w:rPr>
            </w:pPr>
            <w:r>
              <w:rPr>
                <w:lang w:eastAsia="zh-CN"/>
              </w:rPr>
              <w:t>Candidate Relay UE Info List</w:t>
            </w:r>
          </w:p>
        </w:tc>
        <w:tc>
          <w:tcPr>
            <w:tcW w:w="1080" w:type="dxa"/>
          </w:tcPr>
          <w:p>
            <w:pPr>
              <w:pStyle w:val="54"/>
              <w:keepNext w:val="0"/>
              <w:keepLines w:val="0"/>
              <w:widowControl w:val="0"/>
              <w:rPr>
                <w:lang w:eastAsia="zh-CN"/>
              </w:rPr>
            </w:pPr>
            <w:r>
              <w:rPr>
                <w:rFonts w:hint="eastAsia"/>
                <w:lang w:eastAsia="ja-JP"/>
              </w:rPr>
              <w:t>O</w:t>
            </w:r>
          </w:p>
        </w:tc>
        <w:tc>
          <w:tcPr>
            <w:tcW w:w="1080" w:type="dxa"/>
          </w:tcPr>
          <w:p>
            <w:pPr>
              <w:pStyle w:val="54"/>
              <w:keepNext w:val="0"/>
              <w:keepLines w:val="0"/>
              <w:widowControl w:val="0"/>
              <w:rPr>
                <w:lang w:eastAsia="ja-JP"/>
              </w:rPr>
            </w:pPr>
          </w:p>
        </w:tc>
        <w:tc>
          <w:tcPr>
            <w:tcW w:w="1512" w:type="dxa"/>
          </w:tcPr>
          <w:p>
            <w:pPr>
              <w:pStyle w:val="54"/>
              <w:keepNext w:val="0"/>
              <w:keepLines w:val="0"/>
              <w:widowControl w:val="0"/>
              <w:rPr>
                <w:lang w:eastAsia="zh-CN"/>
              </w:rPr>
            </w:pPr>
            <w:r>
              <w:rPr>
                <w:lang w:eastAsia="ja-JP"/>
              </w:rPr>
              <w:t>9.2.3.188</w:t>
            </w:r>
          </w:p>
        </w:tc>
        <w:tc>
          <w:tcPr>
            <w:tcW w:w="1728" w:type="dxa"/>
          </w:tcPr>
          <w:p>
            <w:pPr>
              <w:pStyle w:val="54"/>
              <w:keepNext w:val="0"/>
              <w:keepLines w:val="0"/>
              <w:widowControl w:val="0"/>
              <w:rPr>
                <w:lang w:eastAsia="zh-CN"/>
              </w:rPr>
            </w:pPr>
          </w:p>
        </w:tc>
        <w:tc>
          <w:tcPr>
            <w:tcW w:w="1080" w:type="dxa"/>
          </w:tcPr>
          <w:p>
            <w:pPr>
              <w:pStyle w:val="53"/>
              <w:keepNext w:val="0"/>
              <w:keepLines w:val="0"/>
              <w:widowControl w:val="0"/>
              <w:rPr>
                <w:lang w:eastAsia="zh-CN"/>
              </w:rPr>
            </w:pPr>
            <w:r>
              <w:t>YES</w:t>
            </w:r>
          </w:p>
        </w:tc>
        <w:tc>
          <w:tcPr>
            <w:tcW w:w="1080" w:type="dxa"/>
          </w:tcPr>
          <w:p>
            <w:pPr>
              <w:pStyle w:val="53"/>
              <w:keepNext w:val="0"/>
              <w:keepLines w:val="0"/>
              <w:widowControl w:val="0"/>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zh-CN"/>
              </w:rPr>
            </w:pPr>
            <w:r>
              <w:rPr>
                <w:lang w:eastAsia="zh-CN"/>
              </w:rPr>
              <w:t>SN-related QMC Information at MN</w:t>
            </w:r>
          </w:p>
        </w:tc>
        <w:tc>
          <w:tcPr>
            <w:tcW w:w="1080" w:type="dxa"/>
          </w:tcPr>
          <w:p>
            <w:pPr>
              <w:pStyle w:val="54"/>
              <w:keepNext w:val="0"/>
              <w:keepLines w:val="0"/>
              <w:widowControl w:val="0"/>
              <w:rPr>
                <w:lang w:eastAsia="ja-JP"/>
              </w:rPr>
            </w:pPr>
            <w:r>
              <w:rPr>
                <w:lang w:eastAsia="ja-JP"/>
              </w:rPr>
              <w:t>O</w:t>
            </w:r>
          </w:p>
        </w:tc>
        <w:tc>
          <w:tcPr>
            <w:tcW w:w="1080" w:type="dxa"/>
          </w:tcPr>
          <w:p>
            <w:pPr>
              <w:pStyle w:val="54"/>
              <w:keepNext w:val="0"/>
              <w:keepLines w:val="0"/>
              <w:widowControl w:val="0"/>
              <w:rPr>
                <w:lang w:eastAsia="ja-JP"/>
              </w:rPr>
            </w:pPr>
          </w:p>
        </w:tc>
        <w:tc>
          <w:tcPr>
            <w:tcW w:w="1512" w:type="dxa"/>
          </w:tcPr>
          <w:p>
            <w:pPr>
              <w:pStyle w:val="54"/>
              <w:keepNext w:val="0"/>
              <w:keepLines w:val="0"/>
              <w:widowControl w:val="0"/>
              <w:rPr>
                <w:lang w:eastAsia="ja-JP"/>
              </w:rPr>
            </w:pPr>
            <w:r>
              <w:rPr>
                <w:lang w:eastAsia="ja-JP"/>
              </w:rPr>
              <w:t>9.2.3.199</w:t>
            </w:r>
          </w:p>
        </w:tc>
        <w:tc>
          <w:tcPr>
            <w:tcW w:w="1728" w:type="dxa"/>
          </w:tcPr>
          <w:p>
            <w:pPr>
              <w:pStyle w:val="54"/>
              <w:keepNext w:val="0"/>
              <w:keepLines w:val="0"/>
              <w:widowControl w:val="0"/>
              <w:rPr>
                <w:rFonts w:hint="default" w:eastAsia="宋体"/>
                <w:lang w:val="en-US" w:eastAsia="zh-CN"/>
              </w:rPr>
            </w:pPr>
            <w:r>
              <w:rPr>
                <w:rFonts w:eastAsia="Malgun Gothic" w:cs="Arial"/>
                <w:szCs w:val="18"/>
                <w:lang w:val="en-US" w:eastAsia="ja-JP"/>
              </w:rPr>
              <w:t xml:space="preserve">This IE contains the information that the M-NG-RAN node has about the QMC configurations </w:t>
            </w:r>
            <w:ins w:id="0" w:author="ZTE" w:date="2024-02-04T17:00:20Z">
              <w:r>
                <w:rPr>
                  <w:rFonts w:hint="eastAsia" w:eastAsia="宋体" w:cs="Arial"/>
                  <w:szCs w:val="18"/>
                  <w:lang w:val="en-US" w:eastAsia="zh-CN"/>
                </w:rPr>
                <w:t>w</w:t>
              </w:r>
            </w:ins>
            <w:ins w:id="1" w:author="ZTE" w:date="2024-02-04T17:00:21Z">
              <w:r>
                <w:rPr>
                  <w:rFonts w:hint="eastAsia" w:eastAsia="宋体" w:cs="Arial"/>
                  <w:szCs w:val="18"/>
                  <w:lang w:val="en-US" w:eastAsia="zh-CN"/>
                </w:rPr>
                <w:t>hich are</w:t>
              </w:r>
            </w:ins>
            <w:ins w:id="2" w:author="ZTE" w:date="2024-02-04T17:00:22Z">
              <w:r>
                <w:rPr>
                  <w:rFonts w:hint="eastAsia" w:eastAsia="宋体" w:cs="Arial"/>
                  <w:szCs w:val="18"/>
                  <w:lang w:val="en-US" w:eastAsia="zh-CN"/>
                </w:rPr>
                <w:t xml:space="preserve"> configu</w:t>
              </w:r>
            </w:ins>
            <w:ins w:id="3" w:author="ZTE" w:date="2024-02-04T17:00:23Z">
              <w:r>
                <w:rPr>
                  <w:rFonts w:hint="eastAsia" w:eastAsia="宋体" w:cs="Arial"/>
                  <w:szCs w:val="18"/>
                  <w:lang w:val="en-US" w:eastAsia="zh-CN"/>
                </w:rPr>
                <w:t xml:space="preserve">red </w:t>
              </w:r>
            </w:ins>
            <w:ins w:id="4" w:author="ZTE" w:date="2024-02-04T17:00:24Z">
              <w:r>
                <w:rPr>
                  <w:rFonts w:hint="eastAsia" w:eastAsia="宋体" w:cs="Arial"/>
                  <w:szCs w:val="18"/>
                  <w:lang w:val="en-US" w:eastAsia="zh-CN"/>
                </w:rPr>
                <w:t>by</w:t>
              </w:r>
            </w:ins>
            <w:del w:id="5" w:author="ZTE" w:date="2024-02-04T17:00:27Z">
              <w:r>
                <w:rPr>
                  <w:rFonts w:eastAsia="Malgun Gothic" w:cs="Arial"/>
                  <w:szCs w:val="18"/>
                  <w:lang w:val="en-US" w:eastAsia="ja-JP"/>
                </w:rPr>
                <w:delText>at</w:delText>
              </w:r>
            </w:del>
            <w:r>
              <w:rPr>
                <w:rFonts w:eastAsia="Malgun Gothic" w:cs="Arial"/>
                <w:szCs w:val="18"/>
                <w:lang w:val="en-US" w:eastAsia="ja-JP"/>
              </w:rPr>
              <w:t xml:space="preserve"> the S-NG-RAN node.</w:t>
            </w:r>
            <w:r>
              <w:rPr>
                <w:rFonts w:hint="eastAsia" w:eastAsia="宋体" w:cs="Arial"/>
                <w:szCs w:val="18"/>
                <w:lang w:val="en-US" w:eastAsia="zh-CN"/>
              </w:rPr>
              <w:t xml:space="preserve"> </w:t>
            </w:r>
            <w:ins w:id="6" w:author="ZTE" w:date="2024-02-04T17:01:46Z">
              <w:r>
                <w:rPr>
                  <w:rFonts w:hint="eastAsia" w:eastAsia="宋体" w:cs="Arial"/>
                  <w:szCs w:val="18"/>
                  <w:lang w:val="en-US" w:eastAsia="zh-CN"/>
                </w:rPr>
                <w:t>T</w:t>
              </w:r>
            </w:ins>
            <w:ins w:id="7" w:author="ZTE" w:date="2024-02-04T17:01:47Z">
              <w:r>
                <w:rPr>
                  <w:rFonts w:hint="eastAsia" w:eastAsia="宋体" w:cs="Arial"/>
                  <w:szCs w:val="18"/>
                  <w:lang w:val="en-US" w:eastAsia="zh-CN"/>
                </w:rPr>
                <w:t xml:space="preserve">his </w:t>
              </w:r>
            </w:ins>
            <w:ins w:id="8" w:author="ZTE" w:date="2024-02-04T17:01:48Z">
              <w:r>
                <w:rPr>
                  <w:rFonts w:hint="eastAsia" w:eastAsia="宋体" w:cs="Arial"/>
                  <w:szCs w:val="18"/>
                  <w:lang w:val="en-US" w:eastAsia="zh-CN"/>
                </w:rPr>
                <w:t xml:space="preserve">IE is </w:t>
              </w:r>
            </w:ins>
            <w:ins w:id="9" w:author="ZTE" w:date="2024-02-04T17:01:50Z">
              <w:r>
                <w:rPr>
                  <w:rFonts w:hint="eastAsia" w:eastAsia="宋体" w:cs="Arial"/>
                  <w:szCs w:val="18"/>
                  <w:lang w:val="en-US" w:eastAsia="zh-CN"/>
                </w:rPr>
                <w:t>o</w:t>
              </w:r>
            </w:ins>
            <w:ins w:id="10" w:author="ZTE" w:date="2024-02-04T17:01:51Z">
              <w:r>
                <w:rPr>
                  <w:rFonts w:hint="eastAsia" w:eastAsia="宋体" w:cs="Arial"/>
                  <w:szCs w:val="18"/>
                  <w:lang w:val="en-US" w:eastAsia="zh-CN"/>
                </w:rPr>
                <w:t>nly p</w:t>
              </w:r>
            </w:ins>
            <w:ins w:id="11" w:author="ZTE" w:date="2024-02-04T17:01:52Z">
              <w:r>
                <w:rPr>
                  <w:rFonts w:hint="eastAsia" w:eastAsia="宋体" w:cs="Arial"/>
                  <w:szCs w:val="18"/>
                  <w:lang w:val="en-US" w:eastAsia="zh-CN"/>
                </w:rPr>
                <w:t>resent</w:t>
              </w:r>
            </w:ins>
            <w:ins w:id="12" w:author="ZTE" w:date="2024-02-04T17:01:53Z">
              <w:r>
                <w:rPr>
                  <w:rFonts w:hint="eastAsia" w:eastAsia="宋体" w:cs="Arial"/>
                  <w:szCs w:val="18"/>
                  <w:lang w:val="en-US" w:eastAsia="zh-CN"/>
                </w:rPr>
                <w:t xml:space="preserve"> </w:t>
              </w:r>
            </w:ins>
            <w:ins w:id="13" w:author="ZTE" w:date="2024-02-04T17:01:54Z">
              <w:r>
                <w:rPr>
                  <w:rFonts w:hint="eastAsia" w:eastAsia="宋体" w:cs="Arial"/>
                  <w:szCs w:val="18"/>
                  <w:lang w:val="en-US" w:eastAsia="zh-CN"/>
                </w:rPr>
                <w:t>dur</w:t>
              </w:r>
            </w:ins>
            <w:ins w:id="14" w:author="ZTE" w:date="2024-02-04T17:01:55Z">
              <w:r>
                <w:rPr>
                  <w:rFonts w:hint="eastAsia" w:eastAsia="宋体" w:cs="Arial"/>
                  <w:szCs w:val="18"/>
                  <w:lang w:val="en-US" w:eastAsia="zh-CN"/>
                </w:rPr>
                <w:t xml:space="preserve">ing </w:t>
              </w:r>
            </w:ins>
            <w:ins w:id="15" w:author="ZTE" w:date="2024-02-04T17:01:57Z">
              <w:r>
                <w:rPr>
                  <w:rFonts w:hint="eastAsia" w:eastAsia="宋体" w:cs="Arial"/>
                  <w:szCs w:val="18"/>
                  <w:lang w:val="en-US" w:eastAsia="zh-CN"/>
                </w:rPr>
                <w:t>in</w:t>
              </w:r>
            </w:ins>
            <w:ins w:id="16" w:author="ZTE" w:date="2024-02-04T17:01:58Z">
              <w:r>
                <w:rPr>
                  <w:rFonts w:hint="eastAsia" w:eastAsia="宋体" w:cs="Arial"/>
                  <w:szCs w:val="18"/>
                  <w:lang w:val="en-US" w:eastAsia="zh-CN"/>
                </w:rPr>
                <w:t>t</w:t>
              </w:r>
            </w:ins>
            <w:ins w:id="17" w:author="ZTE" w:date="2024-02-04T17:01:59Z">
              <w:r>
                <w:rPr>
                  <w:rFonts w:hint="eastAsia" w:eastAsia="宋体" w:cs="Arial"/>
                  <w:szCs w:val="18"/>
                  <w:lang w:val="en-US" w:eastAsia="zh-CN"/>
                </w:rPr>
                <w:t>er</w:t>
              </w:r>
            </w:ins>
            <w:ins w:id="18" w:author="ZTE" w:date="2024-02-04T17:02:02Z">
              <w:r>
                <w:rPr>
                  <w:rFonts w:hint="eastAsia" w:eastAsia="宋体" w:cs="Arial"/>
                  <w:szCs w:val="18"/>
                  <w:lang w:val="en-US" w:eastAsia="zh-CN"/>
                </w:rPr>
                <w:t>-</w:t>
              </w:r>
            </w:ins>
            <w:ins w:id="19" w:author="ZTE" w:date="2024-02-04T17:02:03Z">
              <w:r>
                <w:rPr>
                  <w:rFonts w:hint="eastAsia" w:eastAsia="宋体" w:cs="Arial"/>
                  <w:szCs w:val="18"/>
                  <w:lang w:val="en-US" w:eastAsia="zh-CN"/>
                </w:rPr>
                <w:t>MN han</w:t>
              </w:r>
            </w:ins>
            <w:ins w:id="20" w:author="ZTE" w:date="2024-02-04T17:02:04Z">
              <w:r>
                <w:rPr>
                  <w:rFonts w:hint="eastAsia" w:eastAsia="宋体" w:cs="Arial"/>
                  <w:szCs w:val="18"/>
                  <w:lang w:val="en-US" w:eastAsia="zh-CN"/>
                </w:rPr>
                <w:t xml:space="preserve">dover </w:t>
              </w:r>
            </w:ins>
            <w:ins w:id="21" w:author="ZTE" w:date="2024-02-04T17:02:05Z">
              <w:r>
                <w:rPr>
                  <w:rFonts w:hint="eastAsia" w:eastAsia="宋体" w:cs="Arial"/>
                  <w:szCs w:val="18"/>
                  <w:lang w:val="en-US" w:eastAsia="zh-CN"/>
                </w:rPr>
                <w:t>with</w:t>
              </w:r>
            </w:ins>
            <w:ins w:id="22" w:author="ZTE" w:date="2024-02-04T17:02:08Z">
              <w:r>
                <w:rPr>
                  <w:rFonts w:hint="eastAsia" w:eastAsia="宋体" w:cs="Arial"/>
                  <w:szCs w:val="18"/>
                  <w:lang w:val="en-US" w:eastAsia="zh-CN"/>
                </w:rPr>
                <w:t>out</w:t>
              </w:r>
            </w:ins>
            <w:ins w:id="23" w:author="ZTE" w:date="2024-02-04T17:02:09Z">
              <w:r>
                <w:rPr>
                  <w:rFonts w:hint="eastAsia" w:eastAsia="宋体" w:cs="Arial"/>
                  <w:szCs w:val="18"/>
                  <w:lang w:val="en-US" w:eastAsia="zh-CN"/>
                </w:rPr>
                <w:t xml:space="preserve"> SN c</w:t>
              </w:r>
            </w:ins>
            <w:ins w:id="24" w:author="ZTE" w:date="2024-02-04T17:02:10Z">
              <w:r>
                <w:rPr>
                  <w:rFonts w:hint="eastAsia" w:eastAsia="宋体" w:cs="Arial"/>
                  <w:szCs w:val="18"/>
                  <w:lang w:val="en-US" w:eastAsia="zh-CN"/>
                </w:rPr>
                <w:t>ha</w:t>
              </w:r>
            </w:ins>
            <w:ins w:id="25" w:author="ZTE" w:date="2024-02-04T17:02:11Z">
              <w:r>
                <w:rPr>
                  <w:rFonts w:hint="eastAsia" w:eastAsia="宋体" w:cs="Arial"/>
                  <w:szCs w:val="18"/>
                  <w:lang w:val="en-US" w:eastAsia="zh-CN"/>
                </w:rPr>
                <w:t>nge</w:t>
              </w:r>
            </w:ins>
            <w:ins w:id="26" w:author="ZTE" w:date="2024-02-04T17:02:12Z">
              <w:r>
                <w:rPr>
                  <w:rFonts w:hint="eastAsia" w:eastAsia="宋体" w:cs="Arial"/>
                  <w:szCs w:val="18"/>
                  <w:lang w:val="en-US" w:eastAsia="zh-CN"/>
                </w:rPr>
                <w:t>.</w:t>
              </w:r>
            </w:ins>
          </w:p>
        </w:tc>
        <w:tc>
          <w:tcPr>
            <w:tcW w:w="1080" w:type="dxa"/>
          </w:tcPr>
          <w:p>
            <w:pPr>
              <w:pStyle w:val="53"/>
              <w:keepNext w:val="0"/>
              <w:keepLines w:val="0"/>
              <w:widowControl w:val="0"/>
            </w:pPr>
            <w:r>
              <w:t>YES</w:t>
            </w:r>
          </w:p>
        </w:tc>
        <w:tc>
          <w:tcPr>
            <w:tcW w:w="1080" w:type="dxa"/>
          </w:tcPr>
          <w:p>
            <w:pPr>
              <w:pStyle w:val="5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zh-CN"/>
              </w:rPr>
            </w:pPr>
            <w:r>
              <w:rPr>
                <w:lang w:eastAsia="zh-CN"/>
              </w:rPr>
              <w:t>Source SN to Target SN QMC Information</w:t>
            </w:r>
          </w:p>
        </w:tc>
        <w:tc>
          <w:tcPr>
            <w:tcW w:w="1080" w:type="dxa"/>
          </w:tcPr>
          <w:p>
            <w:pPr>
              <w:pStyle w:val="54"/>
              <w:keepNext w:val="0"/>
              <w:keepLines w:val="0"/>
              <w:widowControl w:val="0"/>
              <w:rPr>
                <w:lang w:eastAsia="ja-JP"/>
              </w:rPr>
            </w:pPr>
            <w:r>
              <w:rPr>
                <w:lang w:eastAsia="ja-JP"/>
              </w:rPr>
              <w:t>O</w:t>
            </w:r>
          </w:p>
        </w:tc>
        <w:tc>
          <w:tcPr>
            <w:tcW w:w="1080" w:type="dxa"/>
          </w:tcPr>
          <w:p>
            <w:pPr>
              <w:pStyle w:val="54"/>
              <w:keepNext w:val="0"/>
              <w:keepLines w:val="0"/>
              <w:widowControl w:val="0"/>
              <w:rPr>
                <w:lang w:eastAsia="ja-JP"/>
              </w:rPr>
            </w:pPr>
          </w:p>
        </w:tc>
        <w:tc>
          <w:tcPr>
            <w:tcW w:w="1512" w:type="dxa"/>
          </w:tcPr>
          <w:p>
            <w:pPr>
              <w:pStyle w:val="54"/>
              <w:rPr>
                <w:lang w:eastAsia="ja-JP"/>
              </w:rPr>
            </w:pPr>
            <w:r>
              <w:rPr>
                <w:lang w:eastAsia="ja-JP"/>
              </w:rPr>
              <w:t>QMC Configuration Information</w:t>
            </w:r>
          </w:p>
          <w:p>
            <w:pPr>
              <w:pStyle w:val="54"/>
              <w:keepNext w:val="0"/>
              <w:keepLines w:val="0"/>
              <w:widowControl w:val="0"/>
              <w:rPr>
                <w:lang w:eastAsia="ja-JP"/>
              </w:rPr>
            </w:pPr>
            <w:r>
              <w:rPr>
                <w:lang w:eastAsia="ja-JP"/>
              </w:rPr>
              <w:t>9.2.3.156</w:t>
            </w:r>
          </w:p>
        </w:tc>
        <w:tc>
          <w:tcPr>
            <w:tcW w:w="1728" w:type="dxa"/>
          </w:tcPr>
          <w:p>
            <w:pPr>
              <w:pStyle w:val="54"/>
              <w:keepNext w:val="0"/>
              <w:keepLines w:val="0"/>
              <w:widowControl w:val="0"/>
              <w:rPr>
                <w:rFonts w:hint="default"/>
                <w:szCs w:val="18"/>
                <w:lang w:val="en-US" w:eastAsia="zh-CN"/>
              </w:rPr>
            </w:pPr>
            <w:r>
              <w:rPr>
                <w:szCs w:val="18"/>
                <w:lang w:val="en-US" w:eastAsia="zh-CN"/>
              </w:rPr>
              <w:t>This IE contains SN-related QMC configuration information to be forwarded to the target S-NG-RAN node.</w:t>
            </w:r>
            <w:r>
              <w:rPr>
                <w:rFonts w:hint="eastAsia"/>
                <w:szCs w:val="18"/>
                <w:lang w:val="en-US" w:eastAsia="zh-CN"/>
              </w:rPr>
              <w:t xml:space="preserve"> </w:t>
            </w:r>
          </w:p>
        </w:tc>
        <w:tc>
          <w:tcPr>
            <w:tcW w:w="1080" w:type="dxa"/>
          </w:tcPr>
          <w:p>
            <w:pPr>
              <w:pStyle w:val="53"/>
              <w:keepNext w:val="0"/>
              <w:keepLines w:val="0"/>
              <w:widowControl w:val="0"/>
            </w:pPr>
            <w:r>
              <w:t>YES</w:t>
            </w:r>
          </w:p>
        </w:tc>
        <w:tc>
          <w:tcPr>
            <w:tcW w:w="1080" w:type="dxa"/>
          </w:tcPr>
          <w:p>
            <w:pPr>
              <w:pStyle w:val="5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zh-CN"/>
              </w:rPr>
            </w:pPr>
            <w:r>
              <w:t>Mobile IAB Authorization Status</w:t>
            </w:r>
          </w:p>
        </w:tc>
        <w:tc>
          <w:tcPr>
            <w:tcW w:w="1080" w:type="dxa"/>
          </w:tcPr>
          <w:p>
            <w:pPr>
              <w:pStyle w:val="54"/>
              <w:keepNext w:val="0"/>
              <w:keepLines w:val="0"/>
              <w:widowControl w:val="0"/>
              <w:rPr>
                <w:lang w:eastAsia="ja-JP"/>
              </w:rPr>
            </w:pPr>
            <w:r>
              <w:rPr>
                <w:rFonts w:hint="eastAsia"/>
                <w:lang w:val="en-US" w:eastAsia="zh-CN"/>
              </w:rPr>
              <w:t>O</w:t>
            </w:r>
          </w:p>
        </w:tc>
        <w:tc>
          <w:tcPr>
            <w:tcW w:w="1080" w:type="dxa"/>
          </w:tcPr>
          <w:p>
            <w:pPr>
              <w:pStyle w:val="54"/>
              <w:keepNext w:val="0"/>
              <w:keepLines w:val="0"/>
              <w:widowControl w:val="0"/>
              <w:rPr>
                <w:lang w:eastAsia="ja-JP"/>
              </w:rPr>
            </w:pPr>
          </w:p>
        </w:tc>
        <w:tc>
          <w:tcPr>
            <w:tcW w:w="1512" w:type="dxa"/>
          </w:tcPr>
          <w:p>
            <w:pPr>
              <w:pStyle w:val="54"/>
              <w:rPr>
                <w:lang w:eastAsia="ja-JP"/>
              </w:rPr>
            </w:pPr>
            <w:r>
              <w:rPr>
                <w:rFonts w:cs="Arial"/>
                <w:lang w:eastAsia="ja-JP"/>
              </w:rPr>
              <w:t>9.2.2.105</w:t>
            </w:r>
          </w:p>
        </w:tc>
        <w:tc>
          <w:tcPr>
            <w:tcW w:w="1728" w:type="dxa"/>
          </w:tcPr>
          <w:p>
            <w:pPr>
              <w:pStyle w:val="54"/>
              <w:keepNext w:val="0"/>
              <w:keepLines w:val="0"/>
              <w:widowControl w:val="0"/>
              <w:rPr>
                <w:szCs w:val="18"/>
                <w:lang w:val="en-US" w:eastAsia="zh-CN"/>
              </w:rPr>
            </w:pPr>
          </w:p>
        </w:tc>
        <w:tc>
          <w:tcPr>
            <w:tcW w:w="1080" w:type="dxa"/>
          </w:tcPr>
          <w:p>
            <w:pPr>
              <w:pStyle w:val="53"/>
              <w:keepNext w:val="0"/>
              <w:keepLines w:val="0"/>
              <w:widowControl w:val="0"/>
            </w:pPr>
            <w:r>
              <w:t>YES</w:t>
            </w:r>
          </w:p>
        </w:tc>
        <w:tc>
          <w:tcPr>
            <w:tcW w:w="1080" w:type="dxa"/>
          </w:tcPr>
          <w:p>
            <w:pPr>
              <w:pStyle w:val="53"/>
              <w:keepNext w:val="0"/>
              <w:keepLines w:val="0"/>
              <w:widowControl w:val="0"/>
              <w:rPr>
                <w:lang w:eastAsia="ja-JP"/>
              </w:rPr>
            </w:pPr>
            <w:r>
              <w:rPr>
                <w:rFonts w:eastAsia="Batang" w:cs="Arial"/>
                <w:lang w:eastAsia="ja-JP"/>
              </w:rPr>
              <w:t>reject</w:t>
            </w:r>
          </w:p>
        </w:tc>
      </w:tr>
    </w:tbl>
    <w:p>
      <w:pPr>
        <w:widowControl w:val="0"/>
      </w:pPr>
    </w:p>
    <w:tbl>
      <w:tblPr>
        <w:tblStyle w:val="43"/>
        <w:tblW w:w="9214"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5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ja-JP"/>
              </w:rPr>
              <w:t>Condition</w:t>
            </w:r>
          </w:p>
        </w:tc>
        <w:tc>
          <w:tcPr>
            <w:tcW w:w="597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lang w:eastAsia="zh-CN"/>
              </w:rPr>
              <w:t>ifCHOmod</w:t>
            </w:r>
          </w:p>
        </w:tc>
        <w:tc>
          <w:tcPr>
            <w:tcW w:w="597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widowControl w:val="0"/>
        <w:rPr>
          <w:snapToGrid w:val="0"/>
        </w:rPr>
      </w:pPr>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2"/>
              <w:keepNext w:val="0"/>
              <w:keepLines w:val="0"/>
              <w:widowControl w:val="0"/>
              <w:rPr>
                <w:lang w:eastAsia="ja-JP"/>
              </w:rPr>
            </w:pPr>
            <w:r>
              <w:rPr>
                <w:lang w:eastAsia="ja-JP"/>
              </w:rPr>
              <w:t>Range bound</w:t>
            </w:r>
          </w:p>
        </w:tc>
        <w:tc>
          <w:tcPr>
            <w:tcW w:w="5670" w:type="dxa"/>
          </w:tcPr>
          <w:p>
            <w:pPr>
              <w:pStyle w:val="52"/>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keepNext w:val="0"/>
              <w:keepLines w:val="0"/>
              <w:widowControl w:val="0"/>
              <w:rPr>
                <w:lang w:eastAsia="ja-JP"/>
              </w:rPr>
            </w:pPr>
            <w:r>
              <w:rPr>
                <w:lang w:eastAsia="ja-JP"/>
              </w:rPr>
              <w:t>maxnoof</w:t>
            </w:r>
            <w:r>
              <w:rPr>
                <w:lang w:eastAsia="zh-CN"/>
              </w:rPr>
              <w:t>MDT</w:t>
            </w:r>
            <w:r>
              <w:rPr>
                <w:lang w:eastAsia="ja-JP"/>
              </w:rPr>
              <w:t>PLMNs</w:t>
            </w:r>
          </w:p>
        </w:tc>
        <w:tc>
          <w:tcPr>
            <w:tcW w:w="5670" w:type="dxa"/>
          </w:tcPr>
          <w:p>
            <w:pPr>
              <w:pStyle w:val="54"/>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tbl>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hint="eastAsia"/>
          <w:lang w:val="en-US" w:eastAsia="zh-CN"/>
        </w:rPr>
      </w:pPr>
      <w:r>
        <w:rPr>
          <w:rFonts w:eastAsia="宋体"/>
          <w:i/>
          <w:lang w:val="en-US" w:eastAsia="zh-CN"/>
        </w:rPr>
        <w:t xml:space="preserve">Next </w:t>
      </w:r>
      <w:r>
        <w:rPr>
          <w:rFonts w:hint="eastAsia" w:eastAsia="宋体"/>
          <w:i/>
          <w:lang w:val="en-US" w:eastAsia="zh-CN"/>
        </w:rPr>
        <w:t>Change</w:t>
      </w:r>
    </w:p>
    <w:p>
      <w:pPr>
        <w:pStyle w:val="5"/>
        <w:keepNext w:val="0"/>
        <w:keepLines w:val="0"/>
        <w:widowControl w:val="0"/>
        <w:rPr>
          <w:lang w:val="en-US"/>
        </w:rPr>
      </w:pPr>
      <w:r>
        <w:t>9.2.</w:t>
      </w:r>
      <w:r>
        <w:rPr>
          <w:lang w:val="en-US"/>
        </w:rPr>
        <w:t>3.197</w:t>
      </w:r>
      <w:r>
        <w:tab/>
      </w:r>
      <w:r>
        <w:rPr>
          <w:lang w:val="en-US"/>
        </w:rPr>
        <w:t>QMC Coordination Request</w:t>
      </w:r>
      <w:bookmarkEnd w:id="25"/>
    </w:p>
    <w:p>
      <w:pPr>
        <w:widowControl w:val="0"/>
        <w:rPr>
          <w:lang w:val="en-US"/>
        </w:rPr>
      </w:pPr>
      <w:r>
        <w:t>This</w:t>
      </w:r>
      <w:r>
        <w:rPr>
          <w:lang w:val="en-US"/>
        </w:rPr>
        <w:t xml:space="preserve"> IE contains the information that the S-NG-RAN node needs to provide to the M-NG-RAN node,</w:t>
      </w:r>
      <w:r>
        <w:t xml:space="preserve"> </w:t>
      </w:r>
      <w:r>
        <w:rPr>
          <w:lang w:val="en-US"/>
        </w:rPr>
        <w:t>or the information that the M-NG-RAN node needs to provide to the S-NG-RAN node, for managing configuration and reporting of one or more QoE and/or RAN visible QoE measurements.</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575"/>
        <w:gridCol w:w="1737"/>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IE/Group Name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Presence</w:t>
            </w:r>
          </w:p>
        </w:tc>
        <w:tc>
          <w:tcPr>
            <w:tcW w:w="1575"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Range</w:t>
            </w:r>
          </w:p>
        </w:tc>
        <w:tc>
          <w:tcPr>
            <w:tcW w:w="173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lang w:val="en-US" w:eastAsia="zh-CN"/>
              </w:rPr>
            </w:pPr>
            <w:r>
              <w:rPr>
                <w:b/>
                <w:bCs/>
                <w:lang w:val="en-US" w:eastAsia="zh-CN"/>
              </w:rPr>
              <w:t>MN to SN QMC Coordination Request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iCs/>
                <w:lang w:eastAsia="ja-JP"/>
              </w:rPr>
            </w:pPr>
            <w:r>
              <w:rPr>
                <w:i/>
                <w:iCs/>
                <w:lang w:eastAsia="ja-JP"/>
              </w:rPr>
              <w:t>0..1</w:t>
            </w: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13"/>
              <w:rPr>
                <w:rFonts w:eastAsia="等线"/>
                <w:b/>
                <w:bCs/>
                <w:lang w:val="en-US" w:eastAsia="zh-CN"/>
              </w:rPr>
            </w:pPr>
            <w:r>
              <w:rPr>
                <w:rFonts w:eastAsia="等线" w:cs="Arial"/>
                <w:b/>
                <w:bCs/>
                <w:lang w:eastAsia="ja-JP"/>
              </w:rPr>
              <w:t>&gt;MN to SN QMC Coordination Request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iCs/>
                <w:lang w:eastAsia="ja-JP"/>
              </w:rPr>
            </w:pPr>
            <w:r>
              <w:rPr>
                <w:i/>
                <w:iCs/>
                <w:lang w:eastAsia="zh-CN"/>
              </w:rPr>
              <w:t>1..&lt;maxnoofUEAppLayerMeas&gt;</w:t>
            </w: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lang w:val="en-US" w:eastAsia="zh-CN"/>
              </w:rPr>
            </w:pPr>
            <w:r>
              <w:rPr>
                <w:rFonts w:eastAsia="等线" w:cs="Arial"/>
                <w:lang w:eastAsia="ja-JP"/>
              </w:rPr>
              <w:t>&gt;&gt;QoE Reference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M</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OCTET STRING (SIZE(6))</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QoE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&gt;&gt;Measurement Configuration Application Layer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 xml:space="preserve">INTEGER </w:t>
            </w:r>
            <w:r>
              <w:br w:type="textWrapping"/>
            </w:r>
            <w:r>
              <w:t>(0..15, ...)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ins w:id="27" w:author="ZTE" w:date="2024-02-01T16:36:00Z">
              <w:r>
                <w:rPr>
                  <w:rFonts w:cs="Arial"/>
                  <w:szCs w:val="18"/>
                  <w:lang w:val="en-US" w:eastAsia="zh-CN"/>
                </w:rPr>
                <w:t xml:space="preserve">This IE indicates the identity of the application layer measurement configuration, and corresponds to information provided in the </w:t>
              </w:r>
            </w:ins>
            <w:ins w:id="28" w:author="ZTE" w:date="2024-02-01T16:36:00Z">
              <w:r>
                <w:rPr>
                  <w:rFonts w:cs="Arial"/>
                  <w:i/>
                  <w:iCs/>
                  <w:szCs w:val="18"/>
                  <w:lang w:val="en-US" w:eastAsia="zh-CN"/>
                </w:rPr>
                <w:t>MeasConfigAppLayerId</w:t>
              </w:r>
            </w:ins>
            <w:ins w:id="29" w:author="ZTE" w:date="2024-02-01T16:36:00Z">
              <w:r>
                <w:rPr>
                  <w:rFonts w:cs="Arial"/>
                  <w:szCs w:val="18"/>
                  <w:lang w:val="en-US" w:eastAsia="zh-CN"/>
                </w:rPr>
                <w:t xml:space="preserve"> IE as defined in TS 38.331 [10]. This IE is allocated by the M-NG-RAN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&gt;&gt;Measurement Collection Entity IP Address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Transport Layer Address</w:t>
            </w:r>
          </w:p>
          <w:p>
            <w:pPr>
              <w:pStyle w:val="54"/>
              <w:keepNext w:val="0"/>
              <w:keepLines w:val="0"/>
              <w:widowControl w:val="0"/>
            </w:pPr>
            <w:r>
              <w:t>9.2.3.29</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 xml:space="preserve">The IP address of the entity receiving the QoE measurement report.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&gt;&gt;QoE Reporting Path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(srb4, srb5,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indicates the preferred SRB for receiving the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&gt;&gt;RAN Visible QoE Reporting Path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(srb4, srb5,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indicates the preferred SRB for receiving the RAN Visible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Further RAN Visible QoE Interest Inquiry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(true,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is used to request from the S-NG-RAN node to indicate whether it is interested in receiving further RVQoE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Further RAN Visible QoE Reporting Path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(true,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 xml:space="preserve">This IE indicates </w:t>
            </w:r>
            <w:ins w:id="30" w:author="ZTE" w:date="2024-02-01T16:36:00Z">
              <w:r>
                <w:rPr/>
                <w:t>to the S-NG-RAN node to feedback with its</w:t>
              </w:r>
            </w:ins>
            <w:del w:id="31" w:author="ZTE" w:date="2024-02-01T16:36:00Z">
              <w:r>
                <w:rPr/>
                <w:delText>the</w:delText>
              </w:r>
            </w:del>
            <w:r>
              <w:t xml:space="preserve"> preferred SRB for receiving further RAN Visible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b/>
                <w:bCs/>
                <w:lang w:eastAsia="ja-JP"/>
              </w:rPr>
            </w:pPr>
            <w:r>
              <w:rPr>
                <w:rFonts w:eastAsia="等线" w:cs="Arial"/>
                <w:lang w:eastAsia="ja-JP"/>
              </w:rPr>
              <w:t xml:space="preserve">&gt;&gt;Current RAN Visible QoE Configuration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21"/>
              </w:rPr>
            </w:pPr>
            <w:r>
              <w:rPr>
                <w:rFonts w:eastAsia="等线"/>
              </w:rPr>
              <w:t>RAN Visible QoE Configuration</w:t>
            </w:r>
          </w:p>
          <w:p>
            <w:pPr>
              <w:pStyle w:val="54"/>
              <w:keepNext w:val="0"/>
              <w:keepLines w:val="0"/>
              <w:widowControl w:val="0"/>
            </w:pPr>
            <w:r>
              <w:t>9.2.3.201</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is to indicate the current RAN Visible QoE configuration and inquire about the RAN Visible QoE Configuration preference of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lang w:val="en-US" w:eastAsia="zh-CN"/>
              </w:rPr>
            </w:pPr>
            <w:r>
              <w:rPr>
                <w:b/>
                <w:bCs/>
                <w:lang w:eastAsia="ja-JP"/>
              </w:rPr>
              <w:t>SN to MN QMC Coordination Request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iCs/>
                <w:lang w:eastAsia="ja-JP"/>
              </w:rPr>
            </w:pPr>
            <w:r>
              <w:rPr>
                <w:i/>
                <w:iCs/>
                <w:lang w:eastAsia="ja-JP"/>
              </w:rPr>
              <w:t>0..1</w:t>
            </w: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13"/>
              <w:rPr>
                <w:rFonts w:eastAsia="等线"/>
                <w:b/>
                <w:bCs/>
                <w:lang w:val="en-US" w:eastAsia="zh-CN"/>
              </w:rPr>
            </w:pPr>
            <w:r>
              <w:rPr>
                <w:rFonts w:eastAsia="等线" w:cs="Arial"/>
                <w:b/>
                <w:bCs/>
                <w:lang w:eastAsia="ja-JP"/>
              </w:rPr>
              <w:t>&gt;SN to MN QMC Coordination Request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iCs/>
                <w:lang w:eastAsia="ja-JP"/>
              </w:rPr>
            </w:pPr>
            <w:r>
              <w:rPr>
                <w:i/>
                <w:iCs/>
                <w:lang w:eastAsia="zh-CN"/>
              </w:rPr>
              <w:t>1..&lt;maxnoofUEAppLayerMeas&gt;</w:t>
            </w: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&gt;&gt;QoE Reference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M</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OCTET STRING (SIZE(6))</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QoE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&gt;&gt;Measurement Collection Entity IP Address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Transport Layer Address</w:t>
            </w:r>
          </w:p>
          <w:p>
            <w:pPr>
              <w:pStyle w:val="54"/>
              <w:keepNext w:val="0"/>
              <w:keepLines w:val="0"/>
              <w:widowControl w:val="0"/>
            </w:pPr>
            <w:r>
              <w:t>9.2.3.29</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 xml:space="preserve">The IP address of the entity receiving the QoE measurement report.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&gt;&gt;QoE Reporting Path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(srb4, srb5,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indicates the preferred SRB for receiving the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&gt;&gt;RAN Visible QoE Reporting Path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(srb4, srb5,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indicates the preferred SRB for receiving the RAN Visible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Further RAN Visible QoE Interest Inquiry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(true,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is used to request from the M-NG-RAN node to indicate whether it is interested in receiving further RVQoE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Further RAN Visible QoE Reporting Path</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widowControl w:val="0"/>
            </w:pPr>
            <w:r>
              <w:t>ENUMERATED (true, ...)</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widowControl w:val="0"/>
            </w:pPr>
            <w:r>
              <w:t>This IE indicates</w:t>
            </w:r>
            <w:ins w:id="32" w:author="ZTE" w:date="2024-02-01T16:35:00Z">
              <w:r>
                <w:rPr/>
                <w:t xml:space="preserve"> to the M-NG-RAN node to feedback with its</w:t>
              </w:r>
            </w:ins>
            <w:del w:id="33" w:author="ZTE" w:date="2024-02-01T16:35:00Z">
              <w:r>
                <w:rPr/>
                <w:delText>the</w:delText>
              </w:r>
            </w:del>
            <w:r>
              <w:t xml:space="preserve"> preferred SRB for receiving further RAN Visible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&gt;&gt;Current RAN Visible QoE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21"/>
              </w:rPr>
            </w:pPr>
            <w:r>
              <w:rPr>
                <w:rFonts w:eastAsia="等线"/>
              </w:rPr>
              <w:t>RAN Visible QoE Configuration</w:t>
            </w:r>
          </w:p>
          <w:p>
            <w:pPr>
              <w:pStyle w:val="54"/>
              <w:keepNext w:val="0"/>
              <w:keepLines w:val="0"/>
              <w:widowControl w:val="0"/>
            </w:pPr>
            <w:r>
              <w:t>9.2.3.201</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is to indicate the current RAN Visible QoE configuration and inquire about the RAN Visible QoE Configuration preference of the M-NG-RAN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&gt;&gt;Configuration Release Indication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575"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3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(true,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indicates that the configuration has been released by the SN.</w:t>
            </w:r>
          </w:p>
        </w:tc>
      </w:tr>
    </w:tbl>
    <w:p>
      <w:pPr>
        <w:widowControl w:val="0"/>
      </w:pP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69"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Range bound</w:t>
            </w:r>
          </w:p>
        </w:tc>
        <w:tc>
          <w:tcPr>
            <w:tcW w:w="598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69"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maxnoofUEAppLayerMeas</w:t>
            </w:r>
          </w:p>
        </w:tc>
        <w:tc>
          <w:tcPr>
            <w:tcW w:w="598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Maximum no. of simultaneous QoE measurement configurations at a UE. In this version of the specification, the value is 16.</w:t>
            </w:r>
          </w:p>
        </w:tc>
      </w:tr>
    </w:tbl>
    <w:p>
      <w:pPr>
        <w:widowControl w:val="0"/>
      </w:pPr>
    </w:p>
    <w:p>
      <w:pPr>
        <w:rPr>
          <w:lang w:val="en-US"/>
        </w:rPr>
      </w:pP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eastAsia="宋体"/>
          <w:i/>
          <w:lang w:val="en-US" w:eastAsia="zh-CN"/>
        </w:rPr>
        <w:t xml:space="preserve">Next </w:t>
      </w:r>
      <w:r>
        <w:rPr>
          <w:rFonts w:hint="eastAsia" w:eastAsia="宋体"/>
          <w:i/>
          <w:lang w:val="en-US" w:eastAsia="zh-CN"/>
        </w:rPr>
        <w:t>Change</w:t>
      </w:r>
    </w:p>
    <w:p>
      <w:pPr>
        <w:pStyle w:val="5"/>
        <w:keepNext w:val="0"/>
        <w:keepLines w:val="0"/>
        <w:widowControl w:val="0"/>
        <w:rPr>
          <w:lang w:val="en-US" w:eastAsia="zh-CN"/>
        </w:rPr>
      </w:pPr>
      <w:bookmarkStart w:id="27" w:name="_Toc155960251"/>
      <w:r>
        <w:t>9.2.</w:t>
      </w:r>
      <w:r>
        <w:rPr>
          <w:lang w:val="en-US"/>
        </w:rPr>
        <w:t>3.198</w:t>
      </w:r>
      <w:r>
        <w:tab/>
      </w:r>
      <w:r>
        <w:rPr>
          <w:lang w:val="en-US"/>
        </w:rPr>
        <w:t>QMC Coordination Response</w:t>
      </w:r>
      <w:bookmarkEnd w:id="27"/>
    </w:p>
    <w:p>
      <w:pPr>
        <w:widowControl w:val="0"/>
        <w:rPr>
          <w:lang w:val="en-US"/>
        </w:rPr>
      </w:pPr>
      <w:r>
        <w:rPr>
          <w:lang w:val="en-US"/>
        </w:rPr>
        <w:t>This IE contains the information that the M-NG-RAN node needs to provide to the S-NG-RAN node, or the information that the S-NG-RAN node needs to provide to the S-NG-RAN node in response to the QMC Coordination Request.</w:t>
      </w:r>
    </w:p>
    <w:tbl>
      <w:tblPr>
        <w:tblStyle w:val="43"/>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IE/Group Name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Presence</w:t>
            </w:r>
          </w:p>
        </w:tc>
        <w:tc>
          <w:tcPr>
            <w:tcW w:w="144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Range</w:t>
            </w:r>
          </w:p>
        </w:tc>
        <w:tc>
          <w:tcPr>
            <w:tcW w:w="1872"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lang w:val="en-US" w:eastAsia="zh-CN"/>
              </w:rPr>
            </w:pPr>
            <w:r>
              <w:rPr>
                <w:b/>
                <w:bCs/>
                <w:lang w:val="en-US" w:eastAsia="zh-CN"/>
              </w:rPr>
              <w:t>MN to SN QMC Coordination Response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iCs/>
                <w:lang w:eastAsia="ja-JP"/>
              </w:rPr>
            </w:pPr>
            <w:r>
              <w:rPr>
                <w:i/>
                <w:iCs/>
                <w:lang w:eastAsia="ja-JP"/>
              </w:rPr>
              <w:t>0..1</w:t>
            </w: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13"/>
              <w:rPr>
                <w:rFonts w:eastAsia="等线"/>
                <w:b/>
                <w:bCs/>
                <w:lang w:val="en-US" w:eastAsia="zh-CN"/>
              </w:rPr>
            </w:pPr>
            <w:r>
              <w:rPr>
                <w:rFonts w:eastAsia="等线" w:cs="Arial"/>
                <w:b/>
                <w:bCs/>
                <w:lang w:eastAsia="ja-JP"/>
              </w:rPr>
              <w:t>&gt;MN to SN QMC Coordination Response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iCs/>
                <w:lang w:eastAsia="ja-JP"/>
              </w:rPr>
            </w:pPr>
            <w:r>
              <w:rPr>
                <w:i/>
                <w:iCs/>
                <w:lang w:eastAsia="zh-CN"/>
              </w:rPr>
              <w:t>1..&lt;maxnoofUEAppLayerMeas&gt;</w:t>
            </w: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lang w:val="en-US" w:eastAsia="zh-CN"/>
              </w:rPr>
            </w:pPr>
            <w:r>
              <w:rPr>
                <w:rFonts w:eastAsia="等线" w:cs="Arial"/>
                <w:szCs w:val="18"/>
                <w:lang w:val="en-US" w:eastAsia="zh-CN"/>
              </w:rPr>
              <w:t>&gt;&gt;QoE Reference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M</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OCTET STRING (SIZE(6))</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QoE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lang w:val="en-US" w:eastAsia="zh-CN"/>
              </w:rPr>
            </w:pPr>
            <w:r>
              <w:rPr>
                <w:rFonts w:eastAsia="等线" w:cs="Arial"/>
                <w:szCs w:val="18"/>
                <w:lang w:val="en-US" w:eastAsia="zh-CN"/>
              </w:rPr>
              <w:t>&gt;&gt;Measurement Configuration Application Layer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 xml:space="preserve">INTEGER </w:t>
            </w:r>
            <w:r>
              <w:br w:type="textWrapping"/>
            </w:r>
            <w:r>
              <w:t>(0..15, ...</w:t>
            </w:r>
            <w:r>
              <w:rPr>
                <w:rFonts w:cs="Arial"/>
                <w:szCs w:val="18"/>
              </w:rPr>
              <w:t>)</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ins w:id="34" w:author="ZTE" w:date="2024-02-01T16:36:00Z">
              <w:r>
                <w:rPr>
                  <w:rFonts w:cs="Arial"/>
                  <w:szCs w:val="18"/>
                  <w:lang w:val="en-US" w:eastAsia="zh-CN"/>
                </w:rPr>
                <w:t xml:space="preserve">This IE indicates the identity of the application layer measurement configuration, and corresponds to information provided in the </w:t>
              </w:r>
            </w:ins>
            <w:ins w:id="35" w:author="ZTE" w:date="2024-02-01T16:36:00Z">
              <w:r>
                <w:rPr>
                  <w:rFonts w:cs="Arial"/>
                  <w:i/>
                  <w:iCs/>
                  <w:szCs w:val="18"/>
                  <w:lang w:val="en-US" w:eastAsia="zh-CN"/>
                </w:rPr>
                <w:t>MeasConfigAppLayerId</w:t>
              </w:r>
            </w:ins>
            <w:ins w:id="36" w:author="ZTE" w:date="2024-02-01T16:36:00Z">
              <w:r>
                <w:rPr>
                  <w:rFonts w:cs="Arial"/>
                  <w:szCs w:val="18"/>
                  <w:lang w:val="en-US" w:eastAsia="zh-CN"/>
                </w:rPr>
                <w:t xml:space="preserve"> IE as defined in TS 38.331 [10]. This IE is allocated by the M-NG-RAN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lang w:val="en-US" w:eastAsia="zh-CN"/>
              </w:rPr>
            </w:pPr>
            <w:r>
              <w:rPr>
                <w:rFonts w:eastAsia="等线"/>
                <w:lang w:val="en-US" w:eastAsia="zh-CN"/>
              </w:rPr>
              <w:t>&gt;&gt;QoE Configuration Sending Path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(mn, sn,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lang w:val="en-US" w:eastAsia="zh-CN"/>
              </w:rPr>
            </w:pPr>
            <w:r>
              <w:rPr>
                <w:rFonts w:eastAsia="等线"/>
                <w:lang w:val="en-US" w:eastAsia="zh-CN"/>
              </w:rPr>
              <w:t>&gt;&gt;QoE Reporting Path Response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(accepted, rejected,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lang w:val="en-US" w:eastAsia="zh-CN"/>
              </w:rPr>
            </w:pPr>
            <w:r>
              <w:rPr>
                <w:rFonts w:eastAsia="等线"/>
                <w:lang w:val="en-US" w:eastAsia="zh-CN"/>
              </w:rPr>
              <w:t>&gt;&gt;RVQoE Reporting Path Response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(accepted, rejected,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kern w:val="2"/>
                <w:szCs w:val="18"/>
              </w:rPr>
            </w:pPr>
            <w:r>
              <w:rPr>
                <w:rFonts w:eastAsia="等线"/>
                <w:lang w:val="en-US" w:eastAsia="zh-CN"/>
              </w:rPr>
              <w:t>&gt;&gt;Further RAN Visible QoE Interest Response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(rvqoe reports desired, rvqoe reports not desired,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is to indicate whether the M-NG-RAN node is interested in receiving further RAN Visible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kern w:val="2"/>
                <w:szCs w:val="18"/>
              </w:rPr>
            </w:pPr>
            <w:r>
              <w:rPr>
                <w:rFonts w:eastAsia="等线" w:cs="Arial"/>
                <w:lang w:eastAsia="ja-JP"/>
              </w:rPr>
              <w:t>&gt;&gt;</w:t>
            </w:r>
            <w:r>
              <w:rPr>
                <w:rFonts w:eastAsia="等线"/>
                <w:lang w:val="en-US" w:eastAsia="zh-CN"/>
              </w:rPr>
              <w:t>Further RAN Visible QoE Reporting Path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(srb4, srb5,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is to indicate the preferred path for further RAN Visible QoE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rPr>
            </w:pPr>
            <w:r>
              <w:rPr>
                <w:rFonts w:eastAsia="等线"/>
              </w:rPr>
              <w:t>&gt;&gt;Preferred RAN Visible QoE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等线"/>
              </w:rPr>
            </w:pPr>
            <w:r>
              <w:rPr>
                <w:rFonts w:eastAsia="等线"/>
              </w:rPr>
              <w:t>RAN Visible QoE Configuration</w:t>
            </w:r>
          </w:p>
          <w:p>
            <w:pPr>
              <w:pStyle w:val="54"/>
              <w:keepNext w:val="0"/>
              <w:keepLines w:val="0"/>
              <w:widowControl w:val="0"/>
            </w:pPr>
            <w:r>
              <w:t>9.2.3.201</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The RAN Visible QoE Configuration preference of the M-NG-RAN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lang w:val="en-US" w:eastAsia="zh-CN"/>
              </w:rPr>
            </w:pPr>
            <w:r>
              <w:rPr>
                <w:b/>
                <w:bCs/>
                <w:lang w:val="en-US" w:eastAsia="zh-CN"/>
              </w:rPr>
              <w:t>SN to MN QMC Coordination Response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iCs/>
                <w:lang w:eastAsia="ja-JP"/>
              </w:rPr>
            </w:pPr>
            <w:r>
              <w:rPr>
                <w:i/>
                <w:iCs/>
                <w:lang w:eastAsia="ja-JP"/>
              </w:rPr>
              <w:t>0..1</w:t>
            </w: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val="en-US" w:eastAsia="zh-CN"/>
              </w:rPr>
            </w:pP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13"/>
              <w:rPr>
                <w:rFonts w:eastAsia="等线"/>
                <w:b/>
                <w:bCs/>
                <w:lang w:val="en-US" w:eastAsia="zh-CN"/>
              </w:rPr>
            </w:pPr>
            <w:r>
              <w:rPr>
                <w:rFonts w:eastAsia="等线" w:cs="Arial"/>
                <w:b/>
                <w:bCs/>
                <w:lang w:eastAsia="ja-JP"/>
              </w:rPr>
              <w:t>&gt;SN to MN QMC Coordination Response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iCs/>
                <w:lang w:eastAsia="ja-JP"/>
              </w:rPr>
            </w:pPr>
            <w:r>
              <w:rPr>
                <w:i/>
                <w:iCs/>
                <w:lang w:eastAsia="zh-CN"/>
              </w:rPr>
              <w:t>1..&lt;maxnoofUEAppLayerMeas&gt;</w:t>
            </w: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val="it-IT" w:eastAsia="zh-CN"/>
              </w:rPr>
            </w:pP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&gt;&gt;QoE Reference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M</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OCTET STRING (SIZE(6))</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QoE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&gt;&gt;QoE Reporting Path Response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(accepted, rejected,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&gt;&gt;RVQoE Reporting Path Response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(accepted, rejected,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lang w:val="en-US" w:eastAsia="zh-CN"/>
              </w:rPr>
              <w:t>&gt;&gt;Further RAN Visible QoE Interest Response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(interested, not-interested,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is to indicate whether the S-NG-RAN node is interested in receiving further RAN Visible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Further RAN Visible QoE Reporting Path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(srb4, srb5, ...)</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is to indicate the preferred path for further RAN Visible QoE reportring.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27"/>
              <w:rPr>
                <w:rFonts w:eastAsia="等线" w:cs="Arial"/>
                <w:lang w:eastAsia="ja-JP"/>
              </w:rPr>
            </w:pPr>
            <w:r>
              <w:rPr>
                <w:rFonts w:eastAsia="等线" w:cs="Arial"/>
                <w:lang w:eastAsia="ja-JP"/>
              </w:rPr>
              <w:t>&gt;&gt;Preferred RAN Visible QoE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等线"/>
              </w:rPr>
            </w:pPr>
            <w:r>
              <w:rPr>
                <w:rFonts w:eastAsia="等线"/>
              </w:rPr>
              <w:t>RAN Visible QoE Configuration</w:t>
            </w:r>
          </w:p>
          <w:p>
            <w:pPr>
              <w:pStyle w:val="54"/>
              <w:keepNext w:val="0"/>
              <w:keepLines w:val="0"/>
              <w:widowControl w:val="0"/>
            </w:pPr>
            <w:r>
              <w:t>9.2.3.201</w:t>
            </w:r>
          </w:p>
        </w:tc>
        <w:tc>
          <w:tcPr>
            <w:tcW w:w="28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The RAN Visible QoE Configuration preference of the S-NG-RAN node.</w:t>
            </w:r>
          </w:p>
        </w:tc>
      </w:tr>
    </w:tbl>
    <w:p>
      <w:pPr>
        <w:widowControl w:val="0"/>
      </w:pP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Range bound</w:t>
            </w:r>
          </w:p>
        </w:tc>
        <w:tc>
          <w:tcPr>
            <w:tcW w:w="598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maxnoofUEAppLayerMeas</w:t>
            </w:r>
          </w:p>
        </w:tc>
        <w:tc>
          <w:tcPr>
            <w:tcW w:w="5987"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Maximum no. of simultaneous QoE measurement configurations at a UE. In this version of the specification, the value is 16.</w:t>
            </w:r>
          </w:p>
        </w:tc>
      </w:tr>
    </w:tbl>
    <w:p>
      <w:pPr>
        <w:widowControl w:val="0"/>
      </w:pPr>
    </w:p>
    <w:p>
      <w:pPr>
        <w:rPr>
          <w:lang w:val="en-US"/>
        </w:rPr>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hint="default"/>
          <w:lang w:val="en-US"/>
        </w:rPr>
      </w:pPr>
      <w:r>
        <w:rPr>
          <w:rFonts w:eastAsia="宋体"/>
          <w:i/>
          <w:lang w:val="en-US" w:eastAsia="zh-CN"/>
        </w:rPr>
        <w:t xml:space="preserve">Next </w:t>
      </w:r>
      <w:r>
        <w:rPr>
          <w:rFonts w:hint="eastAsia" w:eastAsia="宋体"/>
          <w:i/>
          <w:lang w:val="en-US" w:eastAsia="zh-CN"/>
        </w:rPr>
        <w:t>Change</w:t>
      </w:r>
    </w:p>
    <w:p>
      <w:pPr>
        <w:rPr>
          <w:lang w:val="en-US"/>
        </w:rPr>
      </w:pPr>
    </w:p>
    <w:p>
      <w:pPr>
        <w:pStyle w:val="5"/>
        <w:keepNext w:val="0"/>
        <w:keepLines w:val="0"/>
        <w:widowControl w:val="0"/>
        <w:rPr>
          <w:lang w:val="en-US" w:eastAsia="zh-CN"/>
        </w:rPr>
      </w:pPr>
      <w:r>
        <w:rPr>
          <w:lang w:val="en-US"/>
        </w:rPr>
        <w:t>9.2.3.199</w:t>
      </w:r>
      <w:r>
        <w:rPr>
          <w:lang w:val="en-US"/>
        </w:rPr>
        <w:tab/>
      </w:r>
      <w:r>
        <w:rPr>
          <w:lang w:val="en-US"/>
        </w:rPr>
        <w:t>SN-related QMC Information at MN</w:t>
      </w:r>
      <w:bookmarkEnd w:id="26"/>
    </w:p>
    <w:p>
      <w:pPr>
        <w:widowControl w:val="0"/>
        <w:overflowPunct w:val="0"/>
        <w:autoSpaceDE w:val="0"/>
        <w:autoSpaceDN w:val="0"/>
        <w:adjustRightInd w:val="0"/>
        <w:rPr>
          <w:lang w:val="en-US" w:eastAsia="zh-CN"/>
        </w:rPr>
      </w:pPr>
      <w:r>
        <w:rPr>
          <w:rFonts w:eastAsia="宋体"/>
          <w:lang w:val="en-US" w:eastAsia="zh-CN" w:bidi="ar"/>
        </w:rPr>
        <w:t xml:space="preserve">This IE contains the information that the M-NG-RAN node has about the QoE configurations </w:t>
      </w:r>
      <w:ins w:id="37" w:author="ZTE" w:date="2024-02-04T16:49:24Z">
        <w:r>
          <w:rPr>
            <w:rFonts w:hint="eastAsia" w:eastAsia="宋体"/>
            <w:lang w:val="en-US" w:eastAsia="zh-CN" w:bidi="ar"/>
          </w:rPr>
          <w:t>whic</w:t>
        </w:r>
      </w:ins>
      <w:ins w:id="38" w:author="ZTE" w:date="2024-02-04T16:49:25Z">
        <w:r>
          <w:rPr>
            <w:rFonts w:hint="eastAsia" w:eastAsia="宋体"/>
            <w:lang w:val="en-US" w:eastAsia="zh-CN" w:bidi="ar"/>
          </w:rPr>
          <w:t xml:space="preserve">h </w:t>
        </w:r>
      </w:ins>
      <w:ins w:id="39" w:author="ZTE" w:date="2024-02-04T16:49:26Z">
        <w:r>
          <w:rPr>
            <w:rFonts w:hint="eastAsia" w:eastAsia="宋体"/>
            <w:lang w:val="en-US" w:eastAsia="zh-CN" w:bidi="ar"/>
          </w:rPr>
          <w:t>a</w:t>
        </w:r>
      </w:ins>
      <w:ins w:id="40" w:author="ZTE" w:date="2024-02-04T16:49:27Z">
        <w:r>
          <w:rPr>
            <w:rFonts w:hint="eastAsia" w:eastAsia="宋体"/>
            <w:lang w:val="en-US" w:eastAsia="zh-CN" w:bidi="ar"/>
          </w:rPr>
          <w:t xml:space="preserve">re </w:t>
        </w:r>
      </w:ins>
      <w:ins w:id="41" w:author="ZTE" w:date="2024-02-04T16:49:00Z">
        <w:r>
          <w:rPr>
            <w:rFonts w:hint="eastAsia" w:eastAsia="宋体"/>
            <w:lang w:val="en-US" w:eastAsia="zh-CN" w:bidi="ar"/>
          </w:rPr>
          <w:t>c</w:t>
        </w:r>
      </w:ins>
      <w:ins w:id="42" w:author="ZTE" w:date="2024-02-04T16:49:01Z">
        <w:r>
          <w:rPr>
            <w:rFonts w:hint="eastAsia" w:eastAsia="宋体"/>
            <w:lang w:val="en-US" w:eastAsia="zh-CN" w:bidi="ar"/>
          </w:rPr>
          <w:t>onfigure</w:t>
        </w:r>
      </w:ins>
      <w:ins w:id="43" w:author="ZTE" w:date="2024-02-04T16:49:02Z">
        <w:r>
          <w:rPr>
            <w:rFonts w:hint="eastAsia" w:eastAsia="宋体"/>
            <w:lang w:val="en-US" w:eastAsia="zh-CN" w:bidi="ar"/>
          </w:rPr>
          <w:t>d by</w:t>
        </w:r>
      </w:ins>
      <w:ins w:id="44" w:author="ZTE" w:date="2024-02-04T16:49:03Z">
        <w:r>
          <w:rPr>
            <w:rFonts w:hint="eastAsia" w:eastAsia="宋体"/>
            <w:lang w:val="en-US" w:eastAsia="zh-CN" w:bidi="ar"/>
          </w:rPr>
          <w:t xml:space="preserve"> </w:t>
        </w:r>
      </w:ins>
      <w:del w:id="45" w:author="ZTE" w:date="2024-02-04T16:49:00Z">
        <w:r>
          <w:rPr>
            <w:rFonts w:eastAsia="宋体"/>
            <w:lang w:val="en-US" w:eastAsia="zh-CN" w:bidi="ar"/>
          </w:rPr>
          <w:delText>a</w:delText>
        </w:r>
      </w:del>
      <w:del w:id="46" w:author="ZTE" w:date="2024-02-04T16:48:59Z">
        <w:r>
          <w:rPr>
            <w:rFonts w:eastAsia="宋体"/>
            <w:lang w:val="en-US" w:eastAsia="zh-CN" w:bidi="ar"/>
          </w:rPr>
          <w:delText xml:space="preserve">t </w:delText>
        </w:r>
      </w:del>
      <w:r>
        <w:rPr>
          <w:rFonts w:eastAsia="宋体"/>
          <w:lang w:val="en-US" w:eastAsia="zh-CN" w:bidi="ar"/>
        </w:rPr>
        <w:t>the S-NG-RAN node.</w:t>
      </w:r>
    </w:p>
    <w:tbl>
      <w:tblPr>
        <w:tblStyle w:val="43"/>
        <w:tblW w:w="5000"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0"/>
        <w:gridCol w:w="1098"/>
        <w:gridCol w:w="1462"/>
        <w:gridCol w:w="1899"/>
        <w:gridCol w:w="2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80"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rPr>
                <w:rFonts w:eastAsia="Yu Mincho"/>
                <w:lang w:val="en-US"/>
              </w:rPr>
            </w:pPr>
            <w:r>
              <w:rPr>
                <w:rFonts w:ascii="Arial" w:hAnsi="Arial" w:eastAsia="宋体"/>
                <w:b/>
                <w:sz w:val="18"/>
                <w:lang w:val="en-US" w:eastAsia="zh-CN" w:bidi="ar"/>
              </w:rPr>
              <w:t>IE/Group Name</w:t>
            </w:r>
          </w:p>
        </w:tc>
        <w:tc>
          <w:tcPr>
            <w:tcW w:w="1098" w:type="dxa"/>
            <w:tcBorders>
              <w:top w:val="single" w:color="auto" w:sz="4" w:space="0"/>
              <w:left w:val="nil"/>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rPr>
                <w:rFonts w:eastAsia="Yu Mincho"/>
                <w:lang w:val="en-US"/>
              </w:rPr>
            </w:pPr>
            <w:r>
              <w:rPr>
                <w:rFonts w:ascii="Arial" w:hAnsi="Arial" w:eastAsia="宋体"/>
                <w:b/>
                <w:sz w:val="18"/>
                <w:lang w:val="en-US" w:eastAsia="zh-CN" w:bidi="ar"/>
              </w:rPr>
              <w:t>Presence</w:t>
            </w:r>
          </w:p>
        </w:tc>
        <w:tc>
          <w:tcPr>
            <w:tcW w:w="1462" w:type="dxa"/>
            <w:tcBorders>
              <w:top w:val="single" w:color="auto" w:sz="4" w:space="0"/>
              <w:left w:val="nil"/>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rPr>
                <w:rFonts w:eastAsia="Yu Mincho"/>
                <w:lang w:val="en-US"/>
              </w:rPr>
            </w:pPr>
            <w:r>
              <w:rPr>
                <w:rFonts w:ascii="Arial" w:hAnsi="Arial" w:eastAsia="宋体"/>
                <w:b/>
                <w:sz w:val="18"/>
                <w:lang w:val="en-US" w:eastAsia="zh-CN" w:bidi="ar"/>
              </w:rPr>
              <w:t>Range</w:t>
            </w:r>
          </w:p>
        </w:tc>
        <w:tc>
          <w:tcPr>
            <w:tcW w:w="1899" w:type="dxa"/>
            <w:tcBorders>
              <w:top w:val="single" w:color="auto" w:sz="4" w:space="0"/>
              <w:left w:val="nil"/>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rPr>
                <w:rFonts w:eastAsia="Yu Mincho"/>
                <w:lang w:val="en-US"/>
              </w:rPr>
            </w:pPr>
            <w:r>
              <w:rPr>
                <w:rFonts w:ascii="Arial" w:hAnsi="Arial" w:eastAsia="宋体"/>
                <w:b/>
                <w:sz w:val="18"/>
                <w:lang w:val="en-US" w:eastAsia="zh-CN" w:bidi="ar"/>
              </w:rPr>
              <w:t>IE type and reference</w:t>
            </w:r>
          </w:p>
        </w:tc>
        <w:tc>
          <w:tcPr>
            <w:tcW w:w="2917" w:type="dxa"/>
            <w:tcBorders>
              <w:top w:val="single" w:color="auto" w:sz="4" w:space="0"/>
              <w:left w:val="nil"/>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rPr>
                <w:rFonts w:eastAsia="Yu Mincho"/>
                <w:lang w:val="en-US"/>
              </w:rPr>
            </w:pPr>
            <w:r>
              <w:rPr>
                <w:rFonts w:ascii="Arial" w:hAnsi="Arial" w:eastAsia="宋体"/>
                <w:b/>
                <w:sz w:val="18"/>
                <w:lang w:val="en-US" w:eastAsia="zh-CN" w:bidi="ar"/>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Borders>
              <w:top w:val="single" w:color="auto" w:sz="4" w:space="0"/>
              <w:left w:val="single" w:color="auto" w:sz="4" w:space="0"/>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rFonts w:cs="Arial"/>
                <w:b/>
                <w:lang w:val="en-US"/>
              </w:rPr>
            </w:pPr>
            <w:r>
              <w:rPr>
                <w:rFonts w:ascii="Arial" w:hAnsi="Arial" w:eastAsia="宋体"/>
                <w:b/>
                <w:sz w:val="18"/>
                <w:lang w:val="en-US" w:eastAsia="zh-CN" w:bidi="ar"/>
              </w:rPr>
              <w:t>SN-related QMC Information at MN List</w:t>
            </w:r>
          </w:p>
        </w:tc>
        <w:tc>
          <w:tcPr>
            <w:tcW w:w="1098"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lang w:val="en-US" w:eastAsia="zh-CN"/>
              </w:rPr>
            </w:pPr>
          </w:p>
        </w:tc>
        <w:tc>
          <w:tcPr>
            <w:tcW w:w="1462"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rFonts w:eastAsia="Yu Mincho"/>
                <w:lang w:val="zh-CN" w:eastAsia="zh-CN"/>
              </w:rPr>
            </w:pPr>
            <w:r>
              <w:rPr>
                <w:rFonts w:ascii="Arial" w:hAnsi="Arial" w:eastAsia="宋体"/>
                <w:i/>
                <w:sz w:val="18"/>
                <w:lang w:val="zh-CN" w:eastAsia="zh-CN" w:bidi="ar"/>
              </w:rPr>
              <w:t>0..1</w:t>
            </w:r>
          </w:p>
        </w:tc>
        <w:tc>
          <w:tcPr>
            <w:tcW w:w="1899"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lang w:val="it" w:eastAsia="zh-CN"/>
              </w:rPr>
            </w:pPr>
          </w:p>
        </w:tc>
        <w:tc>
          <w:tcPr>
            <w:tcW w:w="2917"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Borders>
              <w:top w:val="single" w:color="auto" w:sz="4" w:space="0"/>
              <w:left w:val="single" w:color="auto" w:sz="4" w:space="0"/>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ind w:left="113"/>
              <w:rPr>
                <w:rFonts w:eastAsia="等线" w:cs="Arial"/>
                <w:b/>
                <w:lang w:val="en-US"/>
              </w:rPr>
            </w:pPr>
            <w:r>
              <w:rPr>
                <w:rFonts w:ascii="Arial" w:hAnsi="Arial" w:eastAsia="等线" w:cs="Arial"/>
                <w:b/>
                <w:sz w:val="18"/>
                <w:lang w:val="en-US" w:eastAsia="zh-CN" w:bidi="ar"/>
              </w:rPr>
              <w:t>&gt;SN-related QMC Information at MN Item</w:t>
            </w:r>
          </w:p>
        </w:tc>
        <w:tc>
          <w:tcPr>
            <w:tcW w:w="1098"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lang w:val="en-US" w:eastAsia="zh-CN"/>
              </w:rPr>
            </w:pPr>
          </w:p>
        </w:tc>
        <w:tc>
          <w:tcPr>
            <w:tcW w:w="1462"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rFonts w:eastAsia="Yu Mincho"/>
                <w:lang w:val="zh-CN" w:eastAsia="zh-CN"/>
              </w:rPr>
            </w:pPr>
            <w:r>
              <w:rPr>
                <w:rFonts w:ascii="Arial" w:hAnsi="Arial" w:eastAsia="宋体"/>
                <w:i/>
                <w:sz w:val="18"/>
                <w:lang w:val="zh-CN" w:eastAsia="zh-CN" w:bidi="ar"/>
              </w:rPr>
              <w:t>1..&lt;maxnoofUEAppLayerMeas&gt;</w:t>
            </w:r>
          </w:p>
        </w:tc>
        <w:tc>
          <w:tcPr>
            <w:tcW w:w="1899"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lang w:val="it" w:eastAsia="zh-CN"/>
              </w:rPr>
            </w:pPr>
          </w:p>
        </w:tc>
        <w:tc>
          <w:tcPr>
            <w:tcW w:w="2917"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2480" w:type="dxa"/>
            <w:tcBorders>
              <w:top w:val="single" w:color="auto" w:sz="4" w:space="0"/>
              <w:left w:val="single" w:color="auto" w:sz="4" w:space="0"/>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ind w:left="227"/>
              <w:rPr>
                <w:rFonts w:cs="Arial"/>
                <w:lang w:val="zh-CN"/>
              </w:rPr>
            </w:pPr>
            <w:r>
              <w:rPr>
                <w:rFonts w:ascii="Arial" w:hAnsi="Arial" w:eastAsia="等线" w:cs="Arial"/>
                <w:sz w:val="18"/>
                <w:lang w:val="en-US" w:eastAsia="zh-CN" w:bidi="ar"/>
              </w:rPr>
              <w:t>&gt;&gt;</w:t>
            </w:r>
            <w:r>
              <w:rPr>
                <w:rFonts w:ascii="Arial" w:hAnsi="Arial" w:eastAsia="等线" w:cs="Arial"/>
                <w:sz w:val="18"/>
                <w:lang w:val="zh-CN" w:eastAsia="zh-CN" w:bidi="ar"/>
              </w:rPr>
              <w:t>QoE Reference</w:t>
            </w:r>
          </w:p>
        </w:tc>
        <w:tc>
          <w:tcPr>
            <w:tcW w:w="1098"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lang w:val="zh-CN" w:eastAsia="zh-CN"/>
              </w:rPr>
            </w:pPr>
            <w:r>
              <w:rPr>
                <w:rFonts w:ascii="Arial" w:hAnsi="Arial" w:eastAsia="宋体"/>
                <w:sz w:val="18"/>
                <w:lang w:val="zh-CN" w:eastAsia="zh-CN" w:bidi="ar"/>
              </w:rPr>
              <w:t>M</w:t>
            </w:r>
          </w:p>
        </w:tc>
        <w:tc>
          <w:tcPr>
            <w:tcW w:w="1462"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rFonts w:eastAsia="Yu Mincho"/>
                <w:lang w:val="zh-CN" w:eastAsia="zh-CN"/>
              </w:rPr>
            </w:pPr>
          </w:p>
        </w:tc>
        <w:tc>
          <w:tcPr>
            <w:tcW w:w="1899"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kern w:val="2"/>
                <w:szCs w:val="18"/>
                <w:lang w:val="zh-CN" w:eastAsia="zh-CN"/>
              </w:rPr>
            </w:pPr>
            <w:r>
              <w:rPr>
                <w:rFonts w:ascii="Arial" w:hAnsi="Arial" w:eastAsia="宋体"/>
                <w:sz w:val="18"/>
                <w:lang w:val="it" w:eastAsia="zh-CN" w:bidi="ar"/>
              </w:rPr>
              <w:t>OCTET STRING (SIZE(6))</w:t>
            </w:r>
          </w:p>
        </w:tc>
        <w:tc>
          <w:tcPr>
            <w:tcW w:w="2917"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rFonts w:cs="Arial"/>
                <w:szCs w:val="18"/>
                <w:lang w:val="en-US" w:eastAsia="zh-CN"/>
              </w:rPr>
            </w:pPr>
            <w:r>
              <w:rPr>
                <w:rFonts w:ascii="Arial" w:hAnsi="Arial" w:eastAsia="宋体"/>
                <w:i/>
                <w:sz w:val="18"/>
                <w:szCs w:val="18"/>
                <w:lang w:val="en-US" w:eastAsia="zh-CN" w:bidi="ar"/>
              </w:rPr>
              <w:t>QoE Reference</w:t>
            </w:r>
            <w:r>
              <w:rPr>
                <w:rFonts w:ascii="Arial" w:hAnsi="Arial" w:eastAsia="宋体"/>
                <w:sz w:val="18"/>
                <w:szCs w:val="18"/>
                <w:lang w:val="en-US" w:eastAsia="zh-CN" w:bidi="ar"/>
              </w:rPr>
              <w:t>, as defined in clause 5.2 of TS 28.405 [55]. It consists of MCC+MNC+QMC ID, where the MCC and MNC are coming with the QMC activation request from the management system to identify one PLMN containing the management system, and QMC ID is a 3 bytes Octet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ins w:id="47" w:author="ZTE" w:date="2024-02-01T16:36:00Z"/>
        </w:trPr>
        <w:tc>
          <w:tcPr>
            <w:tcW w:w="2480" w:type="dxa"/>
            <w:tcBorders>
              <w:top w:val="single" w:color="auto" w:sz="4" w:space="0"/>
              <w:left w:val="single" w:color="auto" w:sz="4" w:space="0"/>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ind w:left="227"/>
              <w:rPr>
                <w:ins w:id="48" w:author="ZTE" w:date="2024-02-01T16:36:00Z"/>
                <w:rFonts w:ascii="Arial" w:hAnsi="Arial" w:eastAsia="等线" w:cs="Arial"/>
                <w:sz w:val="18"/>
                <w:lang w:val="en-US" w:eastAsia="zh-CN" w:bidi="ar"/>
              </w:rPr>
            </w:pPr>
            <w:ins w:id="49" w:author="ZTE" w:date="2024-02-01T16:37:00Z">
              <w:r>
                <w:rPr>
                  <w:rFonts w:ascii="Arial" w:hAnsi="Arial" w:eastAsia="等线" w:cs="Arial"/>
                  <w:sz w:val="18"/>
                  <w:lang w:val="en-US" w:eastAsia="zh-CN" w:bidi="ar"/>
                </w:rPr>
                <w:t>&gt;&gt;Measurement Configuration Application Layer ID</w:t>
              </w:r>
            </w:ins>
          </w:p>
        </w:tc>
        <w:tc>
          <w:tcPr>
            <w:tcW w:w="1098"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ins w:id="50" w:author="ZTE" w:date="2024-02-01T16:36:00Z"/>
                <w:rFonts w:ascii="Arial" w:hAnsi="Arial" w:eastAsia="宋体"/>
                <w:sz w:val="18"/>
                <w:lang w:val="zh-CN" w:eastAsia="zh-CN" w:bidi="ar"/>
              </w:rPr>
            </w:pPr>
            <w:ins w:id="51" w:author="ZTE" w:date="2024-02-01T16:37:00Z">
              <w:r>
                <w:rPr>
                  <w:rFonts w:hint="eastAsia" w:ascii="Arial" w:hAnsi="Arial" w:eastAsia="等线" w:cs="Arial"/>
                  <w:sz w:val="18"/>
                  <w:lang w:val="zh-CN" w:eastAsia="zh-CN" w:bidi="ar"/>
                </w:rPr>
                <w:t>O</w:t>
              </w:r>
            </w:ins>
          </w:p>
        </w:tc>
        <w:tc>
          <w:tcPr>
            <w:tcW w:w="1462"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ins w:id="52" w:author="ZTE" w:date="2024-02-01T16:36:00Z"/>
                <w:rFonts w:eastAsia="Yu Mincho"/>
                <w:lang w:val="zh-CN" w:eastAsia="zh-CN"/>
              </w:rPr>
            </w:pPr>
          </w:p>
        </w:tc>
        <w:tc>
          <w:tcPr>
            <w:tcW w:w="1899"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ins w:id="53" w:author="ZTE" w:date="2024-02-01T16:36:00Z"/>
                <w:rFonts w:ascii="Arial" w:hAnsi="Arial" w:eastAsia="宋体"/>
                <w:sz w:val="18"/>
                <w:lang w:val="it" w:eastAsia="zh-CN" w:bidi="ar"/>
              </w:rPr>
            </w:pPr>
            <w:ins w:id="54" w:author="ZTE" w:date="2024-02-01T16:37:00Z">
              <w:r>
                <w:rPr>
                  <w:rFonts w:ascii="Arial" w:hAnsi="Arial" w:eastAsia="等线" w:cs="Arial"/>
                  <w:sz w:val="18"/>
                  <w:lang w:val="zh-CN" w:eastAsia="zh-CN" w:bidi="ar"/>
                </w:rPr>
                <w:t xml:space="preserve">INTEGER </w:t>
              </w:r>
            </w:ins>
            <w:ins w:id="55" w:author="ZTE" w:date="2024-02-01T16:37:00Z">
              <w:r>
                <w:rPr>
                  <w:rFonts w:ascii="Arial" w:hAnsi="Arial" w:eastAsia="等线" w:cs="Arial"/>
                  <w:sz w:val="18"/>
                  <w:lang w:val="zh-CN" w:eastAsia="zh-CN" w:bidi="ar"/>
                </w:rPr>
                <w:br w:type="textWrapping"/>
              </w:r>
            </w:ins>
            <w:ins w:id="56" w:author="ZTE" w:date="2024-02-01T16:37:00Z">
              <w:r>
                <w:rPr>
                  <w:rFonts w:ascii="Arial" w:hAnsi="Arial" w:eastAsia="等线" w:cs="Arial"/>
                  <w:sz w:val="18"/>
                  <w:lang w:val="zh-CN" w:eastAsia="zh-CN" w:bidi="ar"/>
                </w:rPr>
                <w:t>(0..15, ...)</w:t>
              </w:r>
            </w:ins>
          </w:p>
        </w:tc>
        <w:tc>
          <w:tcPr>
            <w:tcW w:w="2917"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ins w:id="57" w:author="ZTE" w:date="2024-02-01T16:36:00Z"/>
                <w:rFonts w:ascii="Arial" w:hAnsi="Arial" w:eastAsia="宋体"/>
                <w:i/>
                <w:sz w:val="18"/>
                <w:szCs w:val="18"/>
                <w:lang w:val="en-US" w:eastAsia="zh-CN" w:bidi="ar"/>
              </w:rPr>
            </w:pPr>
            <w:ins w:id="58" w:author="ZTE" w:date="2024-02-01T16:37:00Z">
              <w:r>
                <w:rPr>
                  <w:rFonts w:ascii="Arial" w:hAnsi="Arial" w:cs="Arial"/>
                  <w:sz w:val="18"/>
                  <w:szCs w:val="18"/>
                  <w:lang w:val="en-US" w:eastAsia="zh-CN"/>
                </w:rPr>
                <w:t xml:space="preserve">This IE indicates the identity of the application layer measurement configuration, and corresponds to information provided in the </w:t>
              </w:r>
            </w:ins>
            <w:ins w:id="59" w:author="ZTE" w:date="2024-02-01T16:37:00Z">
              <w:bookmarkStart w:id="28" w:name="_Hlk130992573"/>
              <w:r>
                <w:rPr>
                  <w:rFonts w:ascii="Arial" w:hAnsi="Arial" w:cs="Arial"/>
                  <w:i/>
                  <w:iCs/>
                  <w:sz w:val="18"/>
                  <w:szCs w:val="18"/>
                  <w:lang w:val="en-US" w:eastAsia="zh-CN"/>
                </w:rPr>
                <w:t>MeasConfigAppLayerId</w:t>
              </w:r>
              <w:bookmarkEnd w:id="28"/>
            </w:ins>
            <w:ins w:id="60" w:author="ZTE" w:date="2024-02-01T16:37:00Z">
              <w:r>
                <w:rPr>
                  <w:rFonts w:ascii="Arial" w:hAnsi="Arial" w:cs="Arial"/>
                  <w:sz w:val="18"/>
                  <w:szCs w:val="18"/>
                  <w:lang w:val="en-US" w:eastAsia="zh-CN"/>
                </w:rPr>
                <w:t xml:space="preserve"> IE as defined in TS 38.331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ins w:id="61" w:author="ZTE" w:date="2024-02-01T16:37:00Z"/>
        </w:trPr>
        <w:tc>
          <w:tcPr>
            <w:tcW w:w="2480" w:type="dxa"/>
            <w:tcBorders>
              <w:top w:val="single" w:color="auto" w:sz="4" w:space="0"/>
              <w:left w:val="single" w:color="auto" w:sz="4" w:space="0"/>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ind w:left="227"/>
              <w:rPr>
                <w:ins w:id="62" w:author="ZTE" w:date="2024-02-01T16:37:00Z"/>
                <w:rFonts w:ascii="Arial" w:hAnsi="Arial" w:eastAsia="等线" w:cs="Arial"/>
                <w:sz w:val="18"/>
                <w:lang w:val="en-US" w:eastAsia="zh-CN" w:bidi="ar"/>
              </w:rPr>
            </w:pPr>
            <w:ins w:id="63" w:author="ZTE" w:date="2024-02-01T16:37:00Z">
              <w:r>
                <w:rPr>
                  <w:rFonts w:ascii="Arial" w:hAnsi="Arial" w:eastAsia="等线" w:cs="Arial"/>
                  <w:sz w:val="18"/>
                  <w:lang w:val="en-US" w:eastAsia="zh-CN" w:bidi="ar"/>
                </w:rPr>
                <w:t>&gt;&gt;Measurement Collection Entity IP Address</w:t>
              </w:r>
            </w:ins>
          </w:p>
        </w:tc>
        <w:tc>
          <w:tcPr>
            <w:tcW w:w="1098"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ins w:id="64" w:author="ZTE" w:date="2024-02-01T16:37:00Z"/>
                <w:rFonts w:ascii="Arial" w:hAnsi="Arial" w:eastAsia="宋体"/>
                <w:sz w:val="18"/>
                <w:lang w:val="zh-CN" w:eastAsia="zh-CN" w:bidi="ar"/>
              </w:rPr>
            </w:pPr>
            <w:ins w:id="65" w:author="ZTE" w:date="2024-02-01T16:37:00Z">
              <w:r>
                <w:rPr>
                  <w:rFonts w:hint="eastAsia" w:ascii="Arial" w:hAnsi="Arial" w:eastAsia="等线" w:cs="Arial"/>
                  <w:sz w:val="18"/>
                  <w:lang w:val="zh-CN" w:eastAsia="zh-CN" w:bidi="ar"/>
                </w:rPr>
                <w:t>O</w:t>
              </w:r>
            </w:ins>
          </w:p>
        </w:tc>
        <w:tc>
          <w:tcPr>
            <w:tcW w:w="1462"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ins w:id="66" w:author="ZTE" w:date="2024-02-01T16:37:00Z"/>
                <w:rFonts w:eastAsia="Yu Mincho"/>
                <w:lang w:val="zh-CN" w:eastAsia="zh-CN"/>
              </w:rPr>
            </w:pPr>
          </w:p>
        </w:tc>
        <w:tc>
          <w:tcPr>
            <w:tcW w:w="1899" w:type="dxa"/>
            <w:tcBorders>
              <w:top w:val="single" w:color="auto" w:sz="4" w:space="0"/>
              <w:left w:val="nil"/>
              <w:bottom w:val="single" w:color="auto" w:sz="4" w:space="0"/>
              <w:right w:val="single" w:color="auto" w:sz="4" w:space="0"/>
            </w:tcBorders>
            <w:shd w:val="clear" w:color="auto" w:fill="auto"/>
          </w:tcPr>
          <w:p>
            <w:pPr>
              <w:pStyle w:val="54"/>
              <w:keepNext w:val="0"/>
              <w:keepLines w:val="0"/>
              <w:widowControl w:val="0"/>
              <w:rPr>
                <w:ins w:id="67" w:author="ZTE" w:date="2024-02-01T16:37:00Z"/>
                <w:rFonts w:eastAsia="等线" w:cs="Arial"/>
                <w:lang w:val="zh-CN" w:eastAsia="zh-CN" w:bidi="ar"/>
              </w:rPr>
            </w:pPr>
            <w:ins w:id="68" w:author="ZTE" w:date="2024-02-01T16:37:00Z">
              <w:r>
                <w:rPr>
                  <w:rFonts w:eastAsia="等线" w:cs="Arial"/>
                  <w:lang w:val="zh-CN" w:eastAsia="zh-CN" w:bidi="ar"/>
                </w:rPr>
                <w:t>Transport Layer Address</w:t>
              </w:r>
            </w:ins>
          </w:p>
          <w:p>
            <w:pPr>
              <w:pStyle w:val="39"/>
              <w:widowControl w:val="0"/>
              <w:overflowPunct w:val="0"/>
              <w:autoSpaceDE w:val="0"/>
              <w:autoSpaceDN w:val="0"/>
              <w:adjustRightInd w:val="0"/>
              <w:spacing w:after="0"/>
              <w:rPr>
                <w:ins w:id="69" w:author="ZTE" w:date="2024-02-01T16:37:00Z"/>
                <w:rFonts w:ascii="Arial" w:hAnsi="Arial" w:eastAsia="宋体"/>
                <w:sz w:val="18"/>
                <w:lang w:val="it" w:eastAsia="zh-CN" w:bidi="ar"/>
              </w:rPr>
            </w:pPr>
            <w:ins w:id="70" w:author="ZTE" w:date="2024-02-01T16:37:00Z">
              <w:r>
                <w:rPr>
                  <w:rFonts w:ascii="Arial" w:hAnsi="Arial" w:eastAsia="等线" w:cs="Arial"/>
                  <w:sz w:val="18"/>
                  <w:lang w:val="zh-CN" w:eastAsia="zh-CN" w:bidi="ar"/>
                </w:rPr>
                <w:t>9.2.3.29</w:t>
              </w:r>
            </w:ins>
          </w:p>
        </w:tc>
        <w:tc>
          <w:tcPr>
            <w:tcW w:w="2917"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ins w:id="71" w:author="ZTE" w:date="2024-02-01T16:37:00Z"/>
                <w:rFonts w:ascii="Arial" w:hAnsi="Arial" w:eastAsia="宋体"/>
                <w:i/>
                <w:sz w:val="18"/>
                <w:szCs w:val="18"/>
                <w:lang w:val="en-US" w:eastAsia="zh-CN" w:bidi="ar"/>
              </w:rPr>
            </w:pPr>
            <w:ins w:id="72" w:author="ZTE" w:date="2024-02-01T16:37:00Z">
              <w:r>
                <w:rPr>
                  <w:rFonts w:ascii="Arial" w:hAnsi="Arial" w:eastAsia="等线" w:cs="Arial"/>
                  <w:sz w:val="18"/>
                  <w:lang w:val="en-US" w:eastAsia="zh-CN" w:bidi="ar"/>
                </w:rPr>
                <w:t xml:space="preserve">The IP address of the entity receiving the QoE measurement report.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Borders>
              <w:top w:val="single" w:color="auto" w:sz="4" w:space="0"/>
              <w:left w:val="single" w:color="auto" w:sz="4" w:space="0"/>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ind w:left="227"/>
              <w:rPr>
                <w:lang w:val="en-US" w:eastAsia="zh-CN"/>
              </w:rPr>
            </w:pPr>
            <w:r>
              <w:rPr>
                <w:rFonts w:ascii="Arial" w:hAnsi="Arial" w:eastAsia="宋体" w:cs="Arial"/>
                <w:sz w:val="18"/>
                <w:lang w:val="en-US" w:eastAsia="zh-CN" w:bidi="ar"/>
              </w:rPr>
              <w:t>&gt;&gt;QoE and RVQoE Reporting Paths</w:t>
            </w:r>
          </w:p>
        </w:tc>
        <w:tc>
          <w:tcPr>
            <w:tcW w:w="1098"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lang w:val="zh-CN" w:eastAsia="zh-CN"/>
              </w:rPr>
            </w:pPr>
            <w:r>
              <w:rPr>
                <w:rFonts w:ascii="Arial" w:hAnsi="Arial" w:eastAsia="宋体"/>
                <w:sz w:val="18"/>
                <w:lang w:val="zh-CN" w:eastAsia="zh-CN" w:bidi="ar"/>
              </w:rPr>
              <w:t>O</w:t>
            </w:r>
          </w:p>
        </w:tc>
        <w:tc>
          <w:tcPr>
            <w:tcW w:w="1462"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rFonts w:eastAsia="Yu Mincho"/>
                <w:lang w:val="zh-CN" w:eastAsia="zh-CN"/>
              </w:rPr>
            </w:pPr>
          </w:p>
        </w:tc>
        <w:tc>
          <w:tcPr>
            <w:tcW w:w="1899" w:type="dxa"/>
            <w:tcBorders>
              <w:top w:val="single" w:color="auto" w:sz="4" w:space="0"/>
              <w:left w:val="nil"/>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rPr>
                <w:rFonts w:eastAsia="Yu Mincho"/>
                <w:lang w:val="en-US"/>
              </w:rPr>
            </w:pPr>
            <w:r>
              <w:rPr>
                <w:rFonts w:ascii="Arial" w:hAnsi="Arial" w:eastAsia="宋体"/>
                <w:sz w:val="18"/>
                <w:lang w:val="en-US" w:eastAsia="zh-CN" w:bidi="ar"/>
              </w:rPr>
              <w:t>9.2.3.200</w:t>
            </w:r>
          </w:p>
        </w:tc>
        <w:tc>
          <w:tcPr>
            <w:tcW w:w="2917" w:type="dxa"/>
            <w:tcBorders>
              <w:top w:val="single" w:color="auto" w:sz="4" w:space="0"/>
              <w:left w:val="nil"/>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rFonts w:eastAsia="Yu Mincho"/>
                <w:lang w:val="en-US" w:eastAsia="zh-CN"/>
              </w:rPr>
            </w:pPr>
            <w:r>
              <w:rPr>
                <w:rFonts w:ascii="Arial" w:hAnsi="Arial" w:eastAsia="宋体"/>
                <w:sz w:val="18"/>
                <w:szCs w:val="18"/>
                <w:lang w:val="en-US" w:eastAsia="zh-CN" w:bidi="ar"/>
              </w:rPr>
              <w:t>This IE indicates the SRB for receiving the RAN Visible QoE reports.</w:t>
            </w:r>
          </w:p>
        </w:tc>
      </w:tr>
    </w:tbl>
    <w:p>
      <w:pPr>
        <w:widowControl w:val="0"/>
        <w:overflowPunct w:val="0"/>
        <w:autoSpaceDE w:val="0"/>
        <w:autoSpaceDN w:val="0"/>
        <w:adjustRightInd w:val="0"/>
        <w:rPr>
          <w:lang w:val="en-US"/>
        </w:rPr>
      </w:pP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jc w:val="center"/>
              <w:rPr>
                <w:rFonts w:cs="Arial"/>
                <w:lang w:val="en-US"/>
              </w:rPr>
            </w:pPr>
            <w:r>
              <w:rPr>
                <w:rFonts w:ascii="Arial" w:hAnsi="Arial" w:eastAsia="宋体"/>
                <w:b/>
                <w:sz w:val="18"/>
                <w:lang w:val="en-US" w:eastAsia="zh-CN" w:bidi="ar"/>
              </w:rPr>
              <w:t>Range bound</w:t>
            </w:r>
          </w:p>
        </w:tc>
        <w:tc>
          <w:tcPr>
            <w:tcW w:w="5987" w:type="dxa"/>
            <w:tcBorders>
              <w:top w:val="single" w:color="auto" w:sz="4" w:space="0"/>
              <w:left w:val="single" w:color="auto" w:sz="4" w:space="0"/>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jc w:val="center"/>
              <w:rPr>
                <w:rFonts w:cs="Arial"/>
                <w:lang w:val="en-US"/>
              </w:rPr>
            </w:pPr>
            <w:r>
              <w:rPr>
                <w:rFonts w:ascii="Arial" w:hAnsi="Arial" w:eastAsia="宋体"/>
                <w:b/>
                <w:sz w:val="18"/>
                <w:lang w:val="en-US" w:eastAsia="zh-CN" w:bidi="a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lang w:val="en-US" w:eastAsia="zh-CN"/>
              </w:rPr>
            </w:pPr>
            <w:r>
              <w:rPr>
                <w:rFonts w:ascii="Arial" w:hAnsi="Arial" w:eastAsia="宋体"/>
                <w:sz w:val="18"/>
                <w:lang w:val="en-US" w:eastAsia="zh-CN" w:bidi="ar"/>
              </w:rPr>
              <w:t>maxnoofUEAppLayerMeas</w:t>
            </w:r>
          </w:p>
        </w:tc>
        <w:tc>
          <w:tcPr>
            <w:tcW w:w="5987" w:type="dxa"/>
            <w:tcBorders>
              <w:top w:val="single" w:color="auto" w:sz="4" w:space="0"/>
              <w:left w:val="single" w:color="auto" w:sz="4" w:space="0"/>
              <w:bottom w:val="single" w:color="auto" w:sz="4" w:space="0"/>
              <w:right w:val="single" w:color="auto" w:sz="4" w:space="0"/>
            </w:tcBorders>
            <w:shd w:val="clear" w:color="auto" w:fill="auto"/>
          </w:tcPr>
          <w:p>
            <w:pPr>
              <w:pStyle w:val="39"/>
              <w:widowControl w:val="0"/>
              <w:overflowPunct w:val="0"/>
              <w:autoSpaceDE w:val="0"/>
              <w:autoSpaceDN w:val="0"/>
              <w:adjustRightInd w:val="0"/>
              <w:spacing w:after="0"/>
              <w:rPr>
                <w:lang w:val="en-US"/>
              </w:rPr>
            </w:pPr>
            <w:r>
              <w:rPr>
                <w:rFonts w:ascii="Arial" w:hAnsi="Arial" w:eastAsia="宋体"/>
                <w:sz w:val="18"/>
                <w:lang w:val="en-US" w:eastAsia="zh-CN" w:bidi="ar"/>
              </w:rPr>
              <w:t>Maximum no. of simultaneous QoE measurement configurations at a UE. In this version of the specification, the value is 16.</w:t>
            </w:r>
          </w:p>
        </w:tc>
      </w:tr>
    </w:tbl>
    <w:p>
      <w:pPr>
        <w:widowControl w:val="0"/>
        <w:overflowPunct w:val="0"/>
        <w:autoSpaceDE w:val="0"/>
        <w:autoSpaceDN w:val="0"/>
        <w:adjustRightInd w:val="0"/>
        <w:rPr>
          <w:lang w:val="en-US"/>
        </w:rPr>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hint="default"/>
          <w:lang w:val="en-US"/>
        </w:rPr>
      </w:pPr>
      <w:r>
        <w:rPr>
          <w:rFonts w:eastAsia="宋体"/>
          <w:i/>
          <w:lang w:val="en-US" w:eastAsia="zh-CN"/>
        </w:rPr>
        <w:t xml:space="preserve">Next </w:t>
      </w:r>
      <w:r>
        <w:rPr>
          <w:rFonts w:hint="eastAsia" w:eastAsia="宋体"/>
          <w:i/>
          <w:lang w:val="en-US" w:eastAsia="zh-CN"/>
        </w:rPr>
        <w:t>Change</w:t>
      </w:r>
    </w:p>
    <w:p>
      <w:pPr>
        <w:pStyle w:val="4"/>
      </w:pPr>
      <w:bookmarkStart w:id="29" w:name="_Toc98868600"/>
      <w:bookmarkStart w:id="30" w:name="_Toc44497804"/>
      <w:bookmarkStart w:id="31" w:name="_Toc29991616"/>
      <w:bookmarkStart w:id="32" w:name="_Toc74151632"/>
      <w:bookmarkStart w:id="33" w:name="_Toc64447440"/>
      <w:bookmarkStart w:id="34" w:name="_Toc88654106"/>
      <w:bookmarkStart w:id="35" w:name="_Toc97904462"/>
      <w:bookmarkStart w:id="36" w:name="_Toc106109723"/>
      <w:bookmarkStart w:id="37" w:name="_Toc155960266"/>
      <w:bookmarkStart w:id="38" w:name="_Toc20955408"/>
      <w:bookmarkStart w:id="39" w:name="_Toc36556019"/>
      <w:bookmarkStart w:id="40" w:name="_Toc105174886"/>
      <w:bookmarkStart w:id="41" w:name="_Toc56693896"/>
      <w:bookmarkStart w:id="42" w:name="_Toc45108191"/>
      <w:bookmarkStart w:id="43" w:name="_Toc51850892"/>
      <w:bookmarkStart w:id="44" w:name="_Toc45901811"/>
      <w:bookmarkStart w:id="45" w:name="_Toc66286934"/>
      <w:bookmarkStart w:id="46" w:name="_Toc113825545"/>
      <w:r>
        <w:t>9.3.5</w:t>
      </w:r>
      <w:r>
        <w:tab/>
      </w:r>
      <w:r>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65"/>
        <w:widowControl w:val="0"/>
        <w:rPr>
          <w:rFonts w:hint="eastAsia" w:eastAsia="等线"/>
          <w:color w:val="0000FF"/>
          <w:lang w:val="en-US" w:eastAsia="zh-CN"/>
        </w:rPr>
      </w:pPr>
      <w:r>
        <w:rPr>
          <w:rFonts w:hint="eastAsia" w:eastAsia="等线"/>
          <w:color w:val="0000FF"/>
          <w:lang w:val="en-US" w:eastAsia="zh-CN"/>
        </w:rPr>
        <w:t>&lt;unchanged text omitted&gt;</w:t>
      </w:r>
    </w:p>
    <w:p>
      <w:pPr>
        <w:pStyle w:val="65"/>
        <w:widowControl w:val="0"/>
        <w:rPr>
          <w:rFonts w:hint="default" w:eastAsia="等线"/>
          <w:color w:val="0000FF"/>
          <w:lang w:val="en-US" w:eastAsia="zh-CN"/>
        </w:rPr>
      </w:pPr>
    </w:p>
    <w:p>
      <w:pPr>
        <w:pStyle w:val="65"/>
        <w:widowControl w:val="0"/>
        <w:rPr>
          <w:rFonts w:eastAsia="等线"/>
        </w:rPr>
      </w:pPr>
      <w:r>
        <w:rPr>
          <w:rFonts w:eastAsia="等线"/>
        </w:rPr>
        <w:t>SNRelatedQMCInfoAtMN ::= SEQUENCE {</w:t>
      </w:r>
    </w:p>
    <w:p>
      <w:pPr>
        <w:pStyle w:val="65"/>
        <w:widowControl w:val="0"/>
        <w:rPr>
          <w:rFonts w:eastAsia="等线"/>
        </w:rPr>
      </w:pPr>
      <w:r>
        <w:rPr>
          <w:rFonts w:eastAsia="等线"/>
        </w:rPr>
        <w:tab/>
      </w:r>
      <w:r>
        <w:rPr>
          <w:rFonts w:eastAsia="等线"/>
        </w:rPr>
        <w:t>sNRelatedQMCInfoAtMNList</w:t>
      </w:r>
      <w:r>
        <w:rPr>
          <w:rFonts w:eastAsia="等线"/>
        </w:rPr>
        <w:tab/>
      </w:r>
      <w:r>
        <w:rPr>
          <w:rFonts w:eastAsia="等线"/>
        </w:rPr>
        <w:tab/>
      </w:r>
      <w:r>
        <w:rPr>
          <w:rFonts w:eastAsia="等线"/>
        </w:rPr>
        <w:t>SNRelatedQMCInfoAtMNList,</w:t>
      </w:r>
    </w:p>
    <w:p>
      <w:pPr>
        <w:pStyle w:val="65"/>
        <w:widowControl w:val="0"/>
        <w:rPr>
          <w:rFonts w:eastAsia="等线"/>
        </w:rPr>
      </w:pPr>
      <w:r>
        <w:rPr>
          <w:rFonts w:eastAsia="等线"/>
        </w:rPr>
        <w:tab/>
      </w:r>
      <w:r>
        <w:rPr>
          <w:rFonts w:eastAsia="等线"/>
        </w:rPr>
        <w:t>iE-Extensions</w:t>
      </w:r>
      <w:r>
        <w:rPr>
          <w:rFonts w:eastAsia="等线"/>
        </w:rPr>
        <w:tab/>
      </w:r>
      <w:r>
        <w:rPr>
          <w:rFonts w:eastAsia="等线"/>
        </w:rPr>
        <w:tab/>
      </w:r>
      <w:r>
        <w:rPr>
          <w:rFonts w:eastAsia="等线"/>
        </w:rPr>
        <w:tab/>
      </w:r>
      <w:r>
        <w:rPr>
          <w:rFonts w:eastAsia="等线"/>
        </w:rPr>
        <w:tab/>
      </w:r>
      <w:r>
        <w:rPr>
          <w:rFonts w:eastAsia="等线"/>
        </w:rPr>
        <w:tab/>
      </w:r>
      <w:r>
        <w:rPr>
          <w:rFonts w:eastAsia="等线"/>
        </w:rPr>
        <w:t>ProtocolExtensionContainer { {SNRelatedQMCInfoAtMN-ExtIEs} }</w:t>
      </w:r>
      <w:r>
        <w:rPr>
          <w:rFonts w:eastAsia="等线"/>
        </w:rPr>
        <w:tab/>
      </w:r>
      <w:r>
        <w:rPr>
          <w:rFonts w:eastAsia="等线"/>
        </w:rPr>
        <w:t>OPTIONAL,</w:t>
      </w:r>
    </w:p>
    <w:p>
      <w:pPr>
        <w:pStyle w:val="65"/>
        <w:widowControl w:val="0"/>
        <w:rPr>
          <w:rFonts w:eastAsia="等线"/>
        </w:rPr>
      </w:pPr>
      <w:r>
        <w:rPr>
          <w:rFonts w:eastAsia="等线"/>
        </w:rPr>
        <w:tab/>
      </w:r>
      <w:r>
        <w:rPr>
          <w:rFonts w:eastAsia="等线"/>
        </w:rPr>
        <w:t>...</w:t>
      </w:r>
    </w:p>
    <w:p>
      <w:pPr>
        <w:pStyle w:val="65"/>
        <w:widowControl w:val="0"/>
        <w:rPr>
          <w:rFonts w:eastAsia="等线"/>
        </w:rPr>
      </w:pPr>
      <w:r>
        <w:rPr>
          <w:rFonts w:eastAsia="等线"/>
        </w:rPr>
        <w:t>}</w:t>
      </w:r>
    </w:p>
    <w:p>
      <w:pPr>
        <w:pStyle w:val="65"/>
        <w:widowControl w:val="0"/>
        <w:rPr>
          <w:rFonts w:eastAsia="等线"/>
        </w:rPr>
      </w:pPr>
    </w:p>
    <w:p>
      <w:pPr>
        <w:pStyle w:val="65"/>
        <w:widowControl w:val="0"/>
        <w:rPr>
          <w:rFonts w:eastAsia="等线"/>
        </w:rPr>
      </w:pPr>
      <w:r>
        <w:rPr>
          <w:rFonts w:eastAsia="等线"/>
        </w:rPr>
        <w:t>SNRelatedQMCInfoAtMN-ExtIEs XNAP-PROTOCOL-EXTENSION ::= {</w:t>
      </w:r>
    </w:p>
    <w:p>
      <w:pPr>
        <w:pStyle w:val="65"/>
        <w:widowControl w:val="0"/>
        <w:rPr>
          <w:rFonts w:eastAsia="等线"/>
        </w:rPr>
      </w:pPr>
      <w:r>
        <w:rPr>
          <w:rFonts w:eastAsia="等线"/>
        </w:rPr>
        <w:tab/>
      </w:r>
      <w:r>
        <w:rPr>
          <w:rFonts w:eastAsia="等线"/>
        </w:rPr>
        <w:t>...</w:t>
      </w:r>
    </w:p>
    <w:p>
      <w:pPr>
        <w:pStyle w:val="65"/>
        <w:widowControl w:val="0"/>
        <w:rPr>
          <w:rFonts w:eastAsia="等线"/>
        </w:rPr>
      </w:pPr>
      <w:r>
        <w:rPr>
          <w:rFonts w:eastAsia="等线"/>
        </w:rPr>
        <w:t>}</w:t>
      </w:r>
    </w:p>
    <w:p>
      <w:pPr>
        <w:pStyle w:val="65"/>
        <w:widowControl w:val="0"/>
        <w:rPr>
          <w:rFonts w:eastAsia="等线"/>
        </w:rPr>
      </w:pPr>
    </w:p>
    <w:p>
      <w:pPr>
        <w:pStyle w:val="65"/>
        <w:widowControl w:val="0"/>
        <w:rPr>
          <w:rFonts w:eastAsia="等线"/>
        </w:rPr>
      </w:pPr>
      <w:r>
        <w:rPr>
          <w:rFonts w:eastAsia="等线"/>
        </w:rPr>
        <w:t>SNRelatedQMCInfoAtMNList ::= SEQUENCE (SIZE(1..maxnoofUEAppLayerMeas)) OF SNRelatedQMCInfoAtMNList-Item</w:t>
      </w:r>
    </w:p>
    <w:p>
      <w:pPr>
        <w:pStyle w:val="65"/>
        <w:widowControl w:val="0"/>
        <w:rPr>
          <w:rFonts w:eastAsia="等线"/>
        </w:rPr>
      </w:pPr>
    </w:p>
    <w:p>
      <w:pPr>
        <w:pStyle w:val="65"/>
        <w:widowControl w:val="0"/>
        <w:rPr>
          <w:rFonts w:eastAsia="等线"/>
        </w:rPr>
      </w:pPr>
      <w:r>
        <w:rPr>
          <w:rFonts w:eastAsia="等线"/>
        </w:rPr>
        <w:t>SNRelatedQMCInfoAtMNList-Item ::= SEQUENCE {</w:t>
      </w:r>
    </w:p>
    <w:p>
      <w:pPr>
        <w:pStyle w:val="65"/>
        <w:widowControl w:val="0"/>
        <w:rPr>
          <w:rFonts w:eastAsia="等线"/>
        </w:rPr>
      </w:pPr>
      <w:r>
        <w:rPr>
          <w:rFonts w:eastAsia="等线"/>
        </w:rPr>
        <w:tab/>
      </w:r>
      <w:r>
        <w:rPr>
          <w:rFonts w:eastAsia="等线"/>
        </w:rPr>
        <w:t>qOEReference</w:t>
      </w:r>
      <w:r>
        <w:rPr>
          <w:rFonts w:eastAsia="等线"/>
        </w:rPr>
        <w:tab/>
      </w:r>
      <w:r>
        <w:rPr>
          <w:rFonts w:eastAsia="等线"/>
        </w:rPr>
        <w:tab/>
      </w:r>
      <w:r>
        <w:rPr>
          <w:rFonts w:eastAsia="等线"/>
        </w:rPr>
        <w:tab/>
      </w:r>
      <w:r>
        <w:rPr>
          <w:rFonts w:eastAsia="等线"/>
        </w:rPr>
        <w:tab/>
      </w:r>
      <w:r>
        <w:rPr>
          <w:rFonts w:eastAsia="等线"/>
        </w:rPr>
        <w:tab/>
      </w:r>
      <w:r>
        <w:rPr>
          <w:rFonts w:eastAsia="等线"/>
        </w:rPr>
        <w:t>OCTET STRING (SIZE(6)),</w:t>
      </w:r>
    </w:p>
    <w:p>
      <w:pPr>
        <w:pStyle w:val="65"/>
        <w:widowControl w:val="0"/>
        <w:rPr>
          <w:ins w:id="73" w:author="ZTE" w:date="2024-02-04T16:45:42Z"/>
          <w:rFonts w:hint="eastAsia" w:eastAsia="等线"/>
        </w:rPr>
      </w:pPr>
      <w:ins w:id="74" w:author="ZTE" w:date="2024-02-04T16:45:33Z">
        <w:r>
          <w:rPr>
            <w:rFonts w:eastAsia="等线"/>
          </w:rPr>
          <w:tab/>
        </w:r>
      </w:ins>
      <w:ins w:id="75" w:author="ZTE" w:date="2024-02-04T16:45:29Z">
        <w:r>
          <w:rPr>
            <w:rFonts w:hint="eastAsia" w:eastAsia="等线"/>
          </w:rPr>
          <w:t>qOEMeasConfigAppLayerID</w:t>
        </w:r>
      </w:ins>
      <w:ins w:id="76" w:author="ZTE" w:date="2024-02-04T16:45:29Z">
        <w:r>
          <w:rPr>
            <w:rFonts w:hint="eastAsia" w:eastAsia="等线"/>
          </w:rPr>
          <w:tab/>
        </w:r>
      </w:ins>
      <w:ins w:id="77" w:author="ZTE" w:date="2024-02-04T16:45:29Z">
        <w:r>
          <w:rPr>
            <w:rFonts w:hint="eastAsia" w:eastAsia="等线"/>
          </w:rPr>
          <w:tab/>
        </w:r>
      </w:ins>
      <w:ins w:id="78" w:author="ZTE" w:date="2024-02-04T16:45:29Z">
        <w:r>
          <w:rPr>
            <w:rFonts w:hint="eastAsia" w:eastAsia="等线"/>
          </w:rPr>
          <w:tab/>
        </w:r>
      </w:ins>
      <w:ins w:id="79" w:author="ZTE" w:date="2024-02-04T16:45:29Z">
        <w:r>
          <w:rPr>
            <w:rFonts w:hint="eastAsia" w:eastAsia="等线"/>
          </w:rPr>
          <w:t>QOEMeasConfAppLayerID</w:t>
        </w:r>
      </w:ins>
      <w:ins w:id="80" w:author="ZTE" w:date="2024-02-04T16:45:29Z">
        <w:r>
          <w:rPr>
            <w:rFonts w:hint="eastAsia" w:eastAsia="等线"/>
          </w:rPr>
          <w:tab/>
        </w:r>
      </w:ins>
      <w:ins w:id="81" w:author="ZTE" w:date="2024-02-04T16:45:29Z">
        <w:r>
          <w:rPr>
            <w:rFonts w:hint="eastAsia" w:eastAsia="等线"/>
          </w:rPr>
          <w:tab/>
        </w:r>
      </w:ins>
      <w:ins w:id="82" w:author="ZTE" w:date="2024-02-04T16:45:29Z">
        <w:r>
          <w:rPr>
            <w:rFonts w:hint="eastAsia" w:eastAsia="等线"/>
          </w:rPr>
          <w:tab/>
        </w:r>
      </w:ins>
      <w:ins w:id="83" w:author="ZTE" w:date="2024-02-04T16:45:29Z">
        <w:r>
          <w:rPr>
            <w:rFonts w:hint="eastAsia" w:eastAsia="等线"/>
          </w:rPr>
          <w:tab/>
        </w:r>
      </w:ins>
      <w:ins w:id="84" w:author="ZTE" w:date="2024-02-04T16:45:29Z">
        <w:r>
          <w:rPr>
            <w:rFonts w:hint="eastAsia" w:eastAsia="等线"/>
          </w:rPr>
          <w:t>OPTIONAL,</w:t>
        </w:r>
      </w:ins>
    </w:p>
    <w:p>
      <w:pPr>
        <w:pStyle w:val="65"/>
        <w:widowControl w:val="0"/>
        <w:rPr>
          <w:rFonts w:hint="eastAsia" w:eastAsia="等线"/>
        </w:rPr>
      </w:pPr>
      <w:ins w:id="85" w:author="ZTE" w:date="2024-02-04T16:45:51Z">
        <w:r>
          <w:rPr>
            <w:rFonts w:eastAsia="等线"/>
          </w:rPr>
          <w:tab/>
        </w:r>
      </w:ins>
      <w:ins w:id="86" w:author="ZTE" w:date="2024-02-04T16:45:42Z">
        <w:r>
          <w:rPr/>
          <w:t>measCollectionEntityIPAddress</w:t>
        </w:r>
      </w:ins>
      <w:ins w:id="87" w:author="ZTE" w:date="2024-02-04T16:45:42Z">
        <w:r>
          <w:rPr/>
          <w:tab/>
        </w:r>
      </w:ins>
      <w:ins w:id="88" w:author="ZTE" w:date="2024-02-04T16:45:42Z">
        <w:r>
          <w:rPr/>
          <w:t>MeasCollectionEntityIPAddress</w:t>
        </w:r>
      </w:ins>
      <w:ins w:id="89" w:author="ZTE" w:date="2024-02-04T16:45:42Z">
        <w:r>
          <w:rPr/>
          <w:tab/>
        </w:r>
      </w:ins>
      <w:ins w:id="90" w:author="ZTE" w:date="2024-02-04T16:45:42Z">
        <w:r>
          <w:rPr/>
          <w:tab/>
        </w:r>
      </w:ins>
      <w:ins w:id="91" w:author="ZTE" w:date="2024-02-04T16:45:42Z">
        <w:r>
          <w:rPr/>
          <w:t>OPTIONAL,</w:t>
        </w:r>
      </w:ins>
    </w:p>
    <w:p>
      <w:pPr>
        <w:pStyle w:val="65"/>
        <w:widowControl w:val="0"/>
        <w:rPr>
          <w:rFonts w:eastAsia="等线"/>
        </w:rPr>
      </w:pPr>
      <w:r>
        <w:rPr>
          <w:rFonts w:eastAsia="等线"/>
        </w:rPr>
        <w:tab/>
      </w:r>
      <w:r>
        <w:rPr>
          <w:rFonts w:eastAsia="等线"/>
        </w:rPr>
        <w:t>qoERVQoEReportingPaths</w:t>
      </w:r>
      <w:r>
        <w:rPr>
          <w:rFonts w:eastAsia="等线"/>
        </w:rPr>
        <w:tab/>
      </w:r>
      <w:r>
        <w:rPr>
          <w:rFonts w:eastAsia="等线"/>
        </w:rPr>
        <w:tab/>
      </w:r>
      <w:r>
        <w:rPr>
          <w:rFonts w:eastAsia="等线"/>
        </w:rPr>
        <w:tab/>
      </w:r>
      <w:r>
        <w:rPr>
          <w:rFonts w:eastAsia="等线"/>
        </w:rPr>
        <w:t>QoERVQoEReportingPaths</w:t>
      </w:r>
      <w:r>
        <w:rPr>
          <w:rFonts w:eastAsia="等线"/>
        </w:rPr>
        <w:tab/>
      </w:r>
      <w:r>
        <w:rPr>
          <w:rFonts w:eastAsia="等线"/>
        </w:rPr>
        <w:t>OPTIONAL,</w:t>
      </w:r>
    </w:p>
    <w:p>
      <w:pPr>
        <w:pStyle w:val="65"/>
        <w:widowControl w:val="0"/>
        <w:rPr>
          <w:rFonts w:eastAsia="等线"/>
        </w:rPr>
      </w:pPr>
      <w:r>
        <w:rPr>
          <w:rFonts w:eastAsia="等线"/>
        </w:rPr>
        <w:tab/>
      </w:r>
      <w:r>
        <w:rPr>
          <w:rFonts w:eastAsia="等线"/>
        </w:rPr>
        <w:t>iE-Extensions</w:t>
      </w:r>
      <w:r>
        <w:rPr>
          <w:rFonts w:eastAsia="等线"/>
        </w:rPr>
        <w:tab/>
      </w:r>
      <w:r>
        <w:rPr>
          <w:rFonts w:eastAsia="等线"/>
        </w:rPr>
        <w:tab/>
      </w:r>
      <w:r>
        <w:rPr>
          <w:rFonts w:eastAsia="等线"/>
        </w:rPr>
        <w:tab/>
      </w:r>
      <w:r>
        <w:rPr>
          <w:rFonts w:eastAsia="等线"/>
        </w:rPr>
        <w:tab/>
      </w:r>
      <w:r>
        <w:rPr>
          <w:rFonts w:eastAsia="等线"/>
        </w:rPr>
        <w:tab/>
      </w:r>
      <w:r>
        <w:rPr>
          <w:rFonts w:eastAsia="等线"/>
        </w:rPr>
        <w:t>ProtocolExtensionContainer { { SNRelatedQMCInfoAtMNList-Item-ExtIEs} }</w:t>
      </w:r>
      <w:r>
        <w:rPr>
          <w:rFonts w:eastAsia="等线"/>
        </w:rPr>
        <w:tab/>
      </w:r>
      <w:r>
        <w:rPr>
          <w:rFonts w:eastAsia="等线"/>
        </w:rPr>
        <w:t>OPTIONAL,</w:t>
      </w:r>
    </w:p>
    <w:p>
      <w:pPr>
        <w:pStyle w:val="65"/>
        <w:widowControl w:val="0"/>
        <w:rPr>
          <w:rFonts w:eastAsia="等线"/>
        </w:rPr>
      </w:pPr>
      <w:r>
        <w:rPr>
          <w:rFonts w:eastAsia="等线"/>
        </w:rPr>
        <w:tab/>
      </w:r>
      <w:r>
        <w:rPr>
          <w:rFonts w:eastAsia="等线"/>
        </w:rPr>
        <w:t>...</w:t>
      </w:r>
    </w:p>
    <w:p>
      <w:pPr>
        <w:pStyle w:val="65"/>
        <w:widowControl w:val="0"/>
        <w:rPr>
          <w:rFonts w:eastAsia="等线"/>
        </w:rPr>
      </w:pPr>
      <w:r>
        <w:rPr>
          <w:rFonts w:eastAsia="等线"/>
        </w:rPr>
        <w:t>}</w:t>
      </w:r>
    </w:p>
    <w:p>
      <w:pPr>
        <w:pStyle w:val="65"/>
        <w:widowControl w:val="0"/>
        <w:rPr>
          <w:rFonts w:eastAsia="等线"/>
        </w:rPr>
      </w:pPr>
    </w:p>
    <w:p>
      <w:pPr>
        <w:pStyle w:val="65"/>
        <w:widowControl w:val="0"/>
        <w:rPr>
          <w:rFonts w:eastAsia="等线"/>
        </w:rPr>
      </w:pPr>
      <w:r>
        <w:rPr>
          <w:rFonts w:eastAsia="等线"/>
        </w:rPr>
        <w:t>SNRelatedQMCInfoAtMNList-Item-ExtIEs XNAP-PROTOCOL-EXTENSION ::= {</w:t>
      </w:r>
    </w:p>
    <w:p>
      <w:pPr>
        <w:pStyle w:val="65"/>
        <w:widowControl w:val="0"/>
        <w:rPr>
          <w:rFonts w:eastAsia="等线"/>
        </w:rPr>
      </w:pPr>
      <w:r>
        <w:rPr>
          <w:rFonts w:eastAsia="等线"/>
        </w:rPr>
        <w:tab/>
      </w:r>
      <w:r>
        <w:rPr>
          <w:rFonts w:eastAsia="等线"/>
        </w:rPr>
        <w:t>...</w:t>
      </w:r>
    </w:p>
    <w:p>
      <w:pPr>
        <w:pStyle w:val="65"/>
        <w:widowControl w:val="0"/>
        <w:rPr>
          <w:rFonts w:eastAsia="等线"/>
        </w:rPr>
      </w:pPr>
      <w:r>
        <w:rPr>
          <w:rFonts w:eastAsia="等线"/>
        </w:rPr>
        <w:t>}</w:t>
      </w:r>
    </w:p>
    <w:p>
      <w:pPr>
        <w:pStyle w:val="65"/>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04708"/>
    <w:rsid w:val="0026004D"/>
    <w:rsid w:val="002640DD"/>
    <w:rsid w:val="00275D12"/>
    <w:rsid w:val="00284FEB"/>
    <w:rsid w:val="002860C4"/>
    <w:rsid w:val="002B5741"/>
    <w:rsid w:val="00305409"/>
    <w:rsid w:val="00331F38"/>
    <w:rsid w:val="003609EF"/>
    <w:rsid w:val="0036231A"/>
    <w:rsid w:val="00370C48"/>
    <w:rsid w:val="00374DD4"/>
    <w:rsid w:val="003E1A36"/>
    <w:rsid w:val="00410371"/>
    <w:rsid w:val="004242F1"/>
    <w:rsid w:val="0048283B"/>
    <w:rsid w:val="004B4D55"/>
    <w:rsid w:val="004B75B7"/>
    <w:rsid w:val="00514EDF"/>
    <w:rsid w:val="0051580D"/>
    <w:rsid w:val="00547111"/>
    <w:rsid w:val="00592D74"/>
    <w:rsid w:val="005E2C44"/>
    <w:rsid w:val="005F00B7"/>
    <w:rsid w:val="00621188"/>
    <w:rsid w:val="006257ED"/>
    <w:rsid w:val="00651D74"/>
    <w:rsid w:val="006560ED"/>
    <w:rsid w:val="00695808"/>
    <w:rsid w:val="006B46FB"/>
    <w:rsid w:val="006C55B0"/>
    <w:rsid w:val="006E21FB"/>
    <w:rsid w:val="00732DE4"/>
    <w:rsid w:val="00792342"/>
    <w:rsid w:val="007925B0"/>
    <w:rsid w:val="007977A8"/>
    <w:rsid w:val="007A4766"/>
    <w:rsid w:val="007B512A"/>
    <w:rsid w:val="007C2097"/>
    <w:rsid w:val="007D6A07"/>
    <w:rsid w:val="007F24BA"/>
    <w:rsid w:val="007F7259"/>
    <w:rsid w:val="008040A8"/>
    <w:rsid w:val="008279FA"/>
    <w:rsid w:val="008626E7"/>
    <w:rsid w:val="00870EE7"/>
    <w:rsid w:val="008863B9"/>
    <w:rsid w:val="008A45A6"/>
    <w:rsid w:val="008F686C"/>
    <w:rsid w:val="00902CB8"/>
    <w:rsid w:val="009148DE"/>
    <w:rsid w:val="0092723D"/>
    <w:rsid w:val="00941E30"/>
    <w:rsid w:val="00973E00"/>
    <w:rsid w:val="009777D9"/>
    <w:rsid w:val="00991B88"/>
    <w:rsid w:val="009A5753"/>
    <w:rsid w:val="009A579D"/>
    <w:rsid w:val="009E2E8E"/>
    <w:rsid w:val="009E3297"/>
    <w:rsid w:val="009F734F"/>
    <w:rsid w:val="00A041C0"/>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A0"/>
    <w:rsid w:val="00BD6BB8"/>
    <w:rsid w:val="00C458DB"/>
    <w:rsid w:val="00C66BA2"/>
    <w:rsid w:val="00C95985"/>
    <w:rsid w:val="00CA60D3"/>
    <w:rsid w:val="00CC5026"/>
    <w:rsid w:val="00CC68D0"/>
    <w:rsid w:val="00D03F9A"/>
    <w:rsid w:val="00D06D51"/>
    <w:rsid w:val="00D24991"/>
    <w:rsid w:val="00D50255"/>
    <w:rsid w:val="00D66520"/>
    <w:rsid w:val="00DE34CF"/>
    <w:rsid w:val="00E06332"/>
    <w:rsid w:val="00E13F3D"/>
    <w:rsid w:val="00E34898"/>
    <w:rsid w:val="00E831E9"/>
    <w:rsid w:val="00EB09B7"/>
    <w:rsid w:val="00EE7D7C"/>
    <w:rsid w:val="00F25D98"/>
    <w:rsid w:val="00F300FB"/>
    <w:rsid w:val="00F75EE4"/>
    <w:rsid w:val="00F77C51"/>
    <w:rsid w:val="00FB14EF"/>
    <w:rsid w:val="00FB6386"/>
    <w:rsid w:val="01183478"/>
    <w:rsid w:val="012A2681"/>
    <w:rsid w:val="014F19B3"/>
    <w:rsid w:val="015D76D3"/>
    <w:rsid w:val="0220360A"/>
    <w:rsid w:val="038502BE"/>
    <w:rsid w:val="03F87F02"/>
    <w:rsid w:val="04C93DF3"/>
    <w:rsid w:val="04D4316A"/>
    <w:rsid w:val="054061FE"/>
    <w:rsid w:val="05416986"/>
    <w:rsid w:val="05BA28E2"/>
    <w:rsid w:val="0623258E"/>
    <w:rsid w:val="065419C5"/>
    <w:rsid w:val="073F6E6D"/>
    <w:rsid w:val="07620CC3"/>
    <w:rsid w:val="0771597C"/>
    <w:rsid w:val="07A03CC2"/>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491872"/>
    <w:rsid w:val="155A60FB"/>
    <w:rsid w:val="15AC7424"/>
    <w:rsid w:val="15CE45AE"/>
    <w:rsid w:val="15F60D41"/>
    <w:rsid w:val="16D74894"/>
    <w:rsid w:val="17024BF9"/>
    <w:rsid w:val="17062901"/>
    <w:rsid w:val="177A52D6"/>
    <w:rsid w:val="177D3DEC"/>
    <w:rsid w:val="179F4804"/>
    <w:rsid w:val="17C07703"/>
    <w:rsid w:val="182B670E"/>
    <w:rsid w:val="186E03F7"/>
    <w:rsid w:val="19536828"/>
    <w:rsid w:val="197F5DBC"/>
    <w:rsid w:val="19B427D0"/>
    <w:rsid w:val="1A651107"/>
    <w:rsid w:val="1B1527ED"/>
    <w:rsid w:val="1B594F70"/>
    <w:rsid w:val="1B784F06"/>
    <w:rsid w:val="1B9D7660"/>
    <w:rsid w:val="1BB42E96"/>
    <w:rsid w:val="1C396804"/>
    <w:rsid w:val="1C9F45F0"/>
    <w:rsid w:val="1CC25731"/>
    <w:rsid w:val="1CF46908"/>
    <w:rsid w:val="1D1C0164"/>
    <w:rsid w:val="1E782C4F"/>
    <w:rsid w:val="1F6342D8"/>
    <w:rsid w:val="1FA07754"/>
    <w:rsid w:val="1FBF6673"/>
    <w:rsid w:val="200B5DA5"/>
    <w:rsid w:val="20E23400"/>
    <w:rsid w:val="21606E69"/>
    <w:rsid w:val="21D5458F"/>
    <w:rsid w:val="21E97CB8"/>
    <w:rsid w:val="225824BC"/>
    <w:rsid w:val="228414D9"/>
    <w:rsid w:val="22E72E3A"/>
    <w:rsid w:val="233A7A8D"/>
    <w:rsid w:val="240515C3"/>
    <w:rsid w:val="245808DD"/>
    <w:rsid w:val="248262A9"/>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9576E0F"/>
    <w:rsid w:val="29751113"/>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2FE9650C"/>
    <w:rsid w:val="2FFB2628"/>
    <w:rsid w:val="30054682"/>
    <w:rsid w:val="308466CB"/>
    <w:rsid w:val="30F76E3C"/>
    <w:rsid w:val="30FF2D81"/>
    <w:rsid w:val="314E654E"/>
    <w:rsid w:val="31C97B5C"/>
    <w:rsid w:val="327356F8"/>
    <w:rsid w:val="32803B16"/>
    <w:rsid w:val="32916A1B"/>
    <w:rsid w:val="32A05705"/>
    <w:rsid w:val="33ED7C6A"/>
    <w:rsid w:val="34A7214F"/>
    <w:rsid w:val="34B942DF"/>
    <w:rsid w:val="34D47A91"/>
    <w:rsid w:val="35B04014"/>
    <w:rsid w:val="35C53730"/>
    <w:rsid w:val="35F85013"/>
    <w:rsid w:val="35FE7CFB"/>
    <w:rsid w:val="362D76C4"/>
    <w:rsid w:val="36967233"/>
    <w:rsid w:val="369C575F"/>
    <w:rsid w:val="36D94170"/>
    <w:rsid w:val="379677FE"/>
    <w:rsid w:val="37FB37DE"/>
    <w:rsid w:val="38481673"/>
    <w:rsid w:val="386F0F64"/>
    <w:rsid w:val="38C0426D"/>
    <w:rsid w:val="38DE47DB"/>
    <w:rsid w:val="390E1691"/>
    <w:rsid w:val="39267208"/>
    <w:rsid w:val="393C0958"/>
    <w:rsid w:val="39521C90"/>
    <w:rsid w:val="396A0874"/>
    <w:rsid w:val="39AA28A9"/>
    <w:rsid w:val="39DB58D9"/>
    <w:rsid w:val="3A095B6D"/>
    <w:rsid w:val="3A7925C1"/>
    <w:rsid w:val="3AD82A18"/>
    <w:rsid w:val="3B8F0683"/>
    <w:rsid w:val="3BCD3ED6"/>
    <w:rsid w:val="3C0563C4"/>
    <w:rsid w:val="3C5E4CCB"/>
    <w:rsid w:val="3C803D4D"/>
    <w:rsid w:val="3CF70B13"/>
    <w:rsid w:val="3D1C2477"/>
    <w:rsid w:val="3D6570E7"/>
    <w:rsid w:val="3DDE1B29"/>
    <w:rsid w:val="3DFD29C3"/>
    <w:rsid w:val="3E6F6847"/>
    <w:rsid w:val="3E777408"/>
    <w:rsid w:val="3E8818B2"/>
    <w:rsid w:val="3EE83833"/>
    <w:rsid w:val="3EEE2A6C"/>
    <w:rsid w:val="3F274CB8"/>
    <w:rsid w:val="3FA159BA"/>
    <w:rsid w:val="3FF31132"/>
    <w:rsid w:val="3FF5277C"/>
    <w:rsid w:val="40A05603"/>
    <w:rsid w:val="40DE2532"/>
    <w:rsid w:val="414671CE"/>
    <w:rsid w:val="414808AC"/>
    <w:rsid w:val="418C5841"/>
    <w:rsid w:val="41CE6F2F"/>
    <w:rsid w:val="41FA4539"/>
    <w:rsid w:val="420A3365"/>
    <w:rsid w:val="42173402"/>
    <w:rsid w:val="42251E34"/>
    <w:rsid w:val="42766C93"/>
    <w:rsid w:val="42950B66"/>
    <w:rsid w:val="431B785A"/>
    <w:rsid w:val="437A56EC"/>
    <w:rsid w:val="437F745B"/>
    <w:rsid w:val="439D5EC7"/>
    <w:rsid w:val="43FD579C"/>
    <w:rsid w:val="4450177E"/>
    <w:rsid w:val="44CF37EC"/>
    <w:rsid w:val="45087E1B"/>
    <w:rsid w:val="451A18BF"/>
    <w:rsid w:val="45A262FA"/>
    <w:rsid w:val="46281841"/>
    <w:rsid w:val="466C6E47"/>
    <w:rsid w:val="46B32A2C"/>
    <w:rsid w:val="47C526E6"/>
    <w:rsid w:val="480126D1"/>
    <w:rsid w:val="48060812"/>
    <w:rsid w:val="482F37D1"/>
    <w:rsid w:val="4844614C"/>
    <w:rsid w:val="48783C7B"/>
    <w:rsid w:val="48A62D5F"/>
    <w:rsid w:val="49B809C2"/>
    <w:rsid w:val="49BD36F8"/>
    <w:rsid w:val="49DC410D"/>
    <w:rsid w:val="4A2C4A7B"/>
    <w:rsid w:val="4AA14BC2"/>
    <w:rsid w:val="4B1D7DC8"/>
    <w:rsid w:val="4B44185E"/>
    <w:rsid w:val="4B834919"/>
    <w:rsid w:val="4B942D0B"/>
    <w:rsid w:val="4C1C1E57"/>
    <w:rsid w:val="4C2706A6"/>
    <w:rsid w:val="4C975AF3"/>
    <w:rsid w:val="4CA47260"/>
    <w:rsid w:val="4CBA45AA"/>
    <w:rsid w:val="4CF82039"/>
    <w:rsid w:val="4D382BA6"/>
    <w:rsid w:val="4DFE53F8"/>
    <w:rsid w:val="4E607CBB"/>
    <w:rsid w:val="4EAF3A15"/>
    <w:rsid w:val="4EB7196F"/>
    <w:rsid w:val="4EEE7080"/>
    <w:rsid w:val="4EF91C00"/>
    <w:rsid w:val="50101232"/>
    <w:rsid w:val="5068300C"/>
    <w:rsid w:val="511358D0"/>
    <w:rsid w:val="51343C3A"/>
    <w:rsid w:val="51404619"/>
    <w:rsid w:val="51652622"/>
    <w:rsid w:val="518B0C3D"/>
    <w:rsid w:val="52B11E43"/>
    <w:rsid w:val="52C03195"/>
    <w:rsid w:val="53E75353"/>
    <w:rsid w:val="53F411E2"/>
    <w:rsid w:val="544138DE"/>
    <w:rsid w:val="54524ED7"/>
    <w:rsid w:val="546A1534"/>
    <w:rsid w:val="54897E8F"/>
    <w:rsid w:val="5496603C"/>
    <w:rsid w:val="54A330CA"/>
    <w:rsid w:val="54A47D88"/>
    <w:rsid w:val="55156126"/>
    <w:rsid w:val="55745E87"/>
    <w:rsid w:val="559114C7"/>
    <w:rsid w:val="55BD146F"/>
    <w:rsid w:val="55F032B7"/>
    <w:rsid w:val="567D48AD"/>
    <w:rsid w:val="56AF3E7B"/>
    <w:rsid w:val="5728636B"/>
    <w:rsid w:val="57491974"/>
    <w:rsid w:val="574E4AE0"/>
    <w:rsid w:val="5757570F"/>
    <w:rsid w:val="577F0D7A"/>
    <w:rsid w:val="57D60366"/>
    <w:rsid w:val="586F4F77"/>
    <w:rsid w:val="58AE4D77"/>
    <w:rsid w:val="58C657A8"/>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640A21"/>
    <w:rsid w:val="5FA55846"/>
    <w:rsid w:val="607E026D"/>
    <w:rsid w:val="610C64B4"/>
    <w:rsid w:val="61643CA5"/>
    <w:rsid w:val="6168214A"/>
    <w:rsid w:val="61922CD9"/>
    <w:rsid w:val="61CC1AB0"/>
    <w:rsid w:val="62527C59"/>
    <w:rsid w:val="626951F5"/>
    <w:rsid w:val="62775FE3"/>
    <w:rsid w:val="62937B6A"/>
    <w:rsid w:val="629E2B9B"/>
    <w:rsid w:val="62BB27F9"/>
    <w:rsid w:val="63726012"/>
    <w:rsid w:val="637F60C4"/>
    <w:rsid w:val="63AC5F89"/>
    <w:rsid w:val="643A075F"/>
    <w:rsid w:val="64950163"/>
    <w:rsid w:val="659B0ED3"/>
    <w:rsid w:val="65B911E2"/>
    <w:rsid w:val="65F115D8"/>
    <w:rsid w:val="66D83A56"/>
    <w:rsid w:val="681D2E87"/>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350413"/>
    <w:rsid w:val="6D3B41C5"/>
    <w:rsid w:val="6D5E1016"/>
    <w:rsid w:val="6D6042BA"/>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9270E1"/>
    <w:rsid w:val="71F840F4"/>
    <w:rsid w:val="7201548B"/>
    <w:rsid w:val="721A2C64"/>
    <w:rsid w:val="724A00FF"/>
    <w:rsid w:val="72917FB6"/>
    <w:rsid w:val="73590F3C"/>
    <w:rsid w:val="738404D5"/>
    <w:rsid w:val="73BB05CB"/>
    <w:rsid w:val="73D0175C"/>
    <w:rsid w:val="743117A6"/>
    <w:rsid w:val="74652F10"/>
    <w:rsid w:val="74E32441"/>
    <w:rsid w:val="74F1554D"/>
    <w:rsid w:val="75971ECA"/>
    <w:rsid w:val="75B504C9"/>
    <w:rsid w:val="7612005C"/>
    <w:rsid w:val="76DB4564"/>
    <w:rsid w:val="76FB6CA6"/>
    <w:rsid w:val="77615E28"/>
    <w:rsid w:val="7776385E"/>
    <w:rsid w:val="777C76A1"/>
    <w:rsid w:val="778D5640"/>
    <w:rsid w:val="7852782E"/>
    <w:rsid w:val="78693C1D"/>
    <w:rsid w:val="788F17E4"/>
    <w:rsid w:val="78C473FB"/>
    <w:rsid w:val="799778E4"/>
    <w:rsid w:val="79B53EEF"/>
    <w:rsid w:val="79B823CB"/>
    <w:rsid w:val="7AAB17CC"/>
    <w:rsid w:val="7AC773DD"/>
    <w:rsid w:val="7AE27241"/>
    <w:rsid w:val="7B72799A"/>
    <w:rsid w:val="7BD77279"/>
    <w:rsid w:val="7C0F03F0"/>
    <w:rsid w:val="7C24163F"/>
    <w:rsid w:val="7C932D5D"/>
    <w:rsid w:val="7CB91E5C"/>
    <w:rsid w:val="7D3D6D2C"/>
    <w:rsid w:val="7DA87F25"/>
    <w:rsid w:val="7DAD4765"/>
    <w:rsid w:val="7DF57F39"/>
    <w:rsid w:val="7E27387D"/>
    <w:rsid w:val="7EA22C51"/>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after="0"/>
    </w:pPr>
    <w:rPr>
      <w:rFonts w:eastAsia="Calibri"/>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paragraph" w:customStyle="1" w:styleId="88">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character" w:customStyle="1" w:styleId="89">
    <w:name w:val="标题 4 字符"/>
    <w:basedOn w:val="44"/>
    <w:link w:val="5"/>
    <w:qFormat/>
    <w:uiPriority w:val="0"/>
    <w:rPr>
      <w:rFonts w:hint="default" w:ascii="Arial" w:hAnsi="Arial" w:cs="Arial"/>
      <w:sz w:val="24"/>
      <w:lang w:val="en-US" w:eastAsia="ko"/>
    </w:rPr>
  </w:style>
  <w:style w:type="character" w:customStyle="1" w:styleId="90">
    <w:name w:val="TAL Char"/>
    <w:basedOn w:val="44"/>
    <w:qFormat/>
    <w:uiPriority w:val="0"/>
    <w:rPr>
      <w:rFonts w:hint="default" w:ascii="Arial" w:hAnsi="Arial" w:cs="Arial"/>
      <w:sz w:val="18"/>
      <w:lang w:val="en-US" w:eastAsia="ko"/>
    </w:rPr>
  </w:style>
  <w:style w:type="character" w:customStyle="1" w:styleId="91">
    <w:name w:val="TAH Char"/>
    <w:basedOn w:val="44"/>
    <w:qFormat/>
    <w:uiPriority w:val="0"/>
    <w:rPr>
      <w:rFonts w:hint="default" w:ascii="Arial" w:hAnsi="Arial" w:cs="Arial"/>
      <w:b/>
      <w:sz w:val="18"/>
      <w:lang w:val="en-US" w:eastAsia="ko"/>
    </w:rPr>
  </w:style>
  <w:style w:type="character" w:customStyle="1" w:styleId="92">
    <w:name w:val="标题 3 字符"/>
    <w:basedOn w:val="44"/>
    <w:link w:val="4"/>
    <w:qFormat/>
    <w:uiPriority w:val="0"/>
    <w:rPr>
      <w:b/>
      <w:sz w:val="32"/>
      <w:szCs w:val="32"/>
      <w:lang w:val="en-US" w:eastAsia="k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C1C58F-F3DF-47AE-857A-3D2B6F6372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1504</Words>
  <Characters>8574</Characters>
  <Lines>71</Lines>
  <Paragraphs>20</Paragraphs>
  <TotalTime>0</TotalTime>
  <ScaleCrop>false</ScaleCrop>
  <LinksUpToDate>false</LinksUpToDate>
  <CharactersWithSpaces>10058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2022-09-27T09:54:00Z</dcterms:created>
  <dc:creator>Michael Sanders, John M Meredith</dc:creator>
  <cp:lastModifiedBy>ZTE</cp:lastModifiedBy>
  <cp:lastPrinted>2411-12-31T15:59:00Z</cp:lastPrinted>
  <dcterms:modified xsi:type="dcterms:W3CDTF">2024-02-19T10:48:04Z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ies>
</file>